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3AA006C3" w:rsidR="00830A69" w:rsidRPr="00EB337A" w:rsidRDefault="00CF5841"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D64580">
          <w:rPr>
            <w:b/>
            <w:noProof/>
            <w:sz w:val="24"/>
          </w:rPr>
          <w:t>5</w:t>
        </w:r>
      </w:fldSimple>
      <w:r w:rsidR="00830A69" w:rsidRPr="00EB337A">
        <w:rPr>
          <w:rFonts w:cs="Arial"/>
          <w:b/>
          <w:i/>
          <w:noProof/>
          <w:sz w:val="24"/>
          <w:szCs w:val="24"/>
          <w:lang w:val="en-US"/>
        </w:rPr>
        <w:tab/>
      </w:r>
      <w:r w:rsidR="00EE2C0A" w:rsidRPr="00107498">
        <w:rPr>
          <w:rFonts w:cs="Arial"/>
          <w:b/>
          <w:i/>
          <w:noProof/>
          <w:sz w:val="24"/>
          <w:szCs w:val="24"/>
          <w:lang w:val="en-US"/>
        </w:rPr>
        <w:t>R4-22</w:t>
      </w:r>
      <w:r w:rsidR="00107498" w:rsidRPr="00107498">
        <w:rPr>
          <w:rFonts w:cs="Arial"/>
          <w:b/>
          <w:i/>
          <w:noProof/>
          <w:sz w:val="24"/>
          <w:szCs w:val="24"/>
          <w:lang w:val="en-US"/>
        </w:rPr>
        <w:t>1</w:t>
      </w:r>
      <w:r w:rsidR="00AA6473">
        <w:rPr>
          <w:rFonts w:cs="Arial"/>
          <w:b/>
          <w:i/>
          <w:noProof/>
          <w:sz w:val="24"/>
          <w:szCs w:val="24"/>
          <w:lang w:val="en-US"/>
        </w:rPr>
        <w:t>9328</w:t>
      </w:r>
    </w:p>
    <w:p w14:paraId="7DCDB457" w14:textId="1AFAE6DA" w:rsidR="00CF5841" w:rsidRDefault="00000000" w:rsidP="00CF5841">
      <w:pPr>
        <w:pStyle w:val="CRCoverPage"/>
        <w:outlineLvl w:val="0"/>
        <w:rPr>
          <w:b/>
          <w:noProof/>
          <w:sz w:val="24"/>
        </w:rPr>
      </w:pPr>
      <w:fldSimple w:instr=" DOCPROPERTY  Location  \* MERGEFORMAT ">
        <w:r w:rsidR="006102CA" w:rsidRPr="00BA51D9">
          <w:rPr>
            <w:b/>
            <w:noProof/>
            <w:sz w:val="24"/>
          </w:rPr>
          <w:t>Toulouse</w:t>
        </w:r>
      </w:fldSimple>
      <w:r w:rsidR="006102CA">
        <w:rPr>
          <w:b/>
          <w:noProof/>
          <w:sz w:val="24"/>
        </w:rPr>
        <w:t xml:space="preserve">, </w:t>
      </w:r>
      <w:fldSimple w:instr=" DOCPROPERTY  Country  \* MERGEFORMAT ">
        <w:r w:rsidR="006102CA" w:rsidRPr="00BA51D9">
          <w:rPr>
            <w:b/>
            <w:noProof/>
            <w:sz w:val="24"/>
          </w:rPr>
          <w:t>France</w:t>
        </w:r>
      </w:fldSimple>
      <w:fldSimple w:instr=" DOCPROPERTY  Country  \* MERGEFORMAT "/>
      <w:r w:rsidR="00CF5841">
        <w:rPr>
          <w:b/>
          <w:noProof/>
          <w:sz w:val="24"/>
        </w:rPr>
        <w:t xml:space="preserve">, </w:t>
      </w:r>
      <w:fldSimple w:instr=" DOCPROPERTY  StartDate  \* MERGEFORMAT ">
        <w:r w:rsidR="00CF5841" w:rsidRPr="00BA51D9">
          <w:rPr>
            <w:b/>
            <w:noProof/>
            <w:sz w:val="24"/>
          </w:rPr>
          <w:t>1</w:t>
        </w:r>
        <w:r w:rsidR="00D64580">
          <w:rPr>
            <w:b/>
            <w:noProof/>
            <w:sz w:val="24"/>
          </w:rPr>
          <w:t>4</w:t>
        </w:r>
        <w:r w:rsidR="00CF5841" w:rsidRPr="00BA51D9">
          <w:rPr>
            <w:b/>
            <w:noProof/>
            <w:sz w:val="24"/>
          </w:rPr>
          <w:t xml:space="preserve">th </w:t>
        </w:r>
        <w:r w:rsidR="00D64580">
          <w:rPr>
            <w:b/>
            <w:noProof/>
            <w:sz w:val="24"/>
          </w:rPr>
          <w:t>Nov</w:t>
        </w:r>
        <w:r w:rsidR="00CF5841" w:rsidRPr="00BA51D9">
          <w:rPr>
            <w:b/>
            <w:noProof/>
            <w:sz w:val="24"/>
          </w:rPr>
          <w:t xml:space="preserve"> 2022</w:t>
        </w:r>
      </w:fldSimple>
      <w:r w:rsidR="00CF5841">
        <w:rPr>
          <w:b/>
          <w:noProof/>
          <w:sz w:val="24"/>
        </w:rPr>
        <w:t xml:space="preserve"> - </w:t>
      </w:r>
      <w:fldSimple w:instr=" DOCPROPERTY  EndDate  \* MERGEFORMAT ">
        <w:r w:rsidR="00CF5841" w:rsidRPr="00BA51D9">
          <w:rPr>
            <w:b/>
            <w:noProof/>
            <w:sz w:val="24"/>
          </w:rPr>
          <w:t>1</w:t>
        </w:r>
        <w:r w:rsidR="00D64580">
          <w:rPr>
            <w:b/>
            <w:noProof/>
            <w:sz w:val="24"/>
          </w:rPr>
          <w:t>8</w:t>
        </w:r>
        <w:r w:rsidR="00CF5841" w:rsidRPr="00BA51D9">
          <w:rPr>
            <w:b/>
            <w:noProof/>
            <w:sz w:val="24"/>
          </w:rPr>
          <w:t xml:space="preserve">th </w:t>
        </w:r>
        <w:r w:rsidR="00D64580">
          <w:rPr>
            <w:b/>
            <w:noProof/>
            <w:sz w:val="24"/>
          </w:rPr>
          <w:t>Nov</w:t>
        </w:r>
        <w:r w:rsidR="00CF5841"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9CBFF92"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w:t>
              </w:r>
              <w:r w:rsidR="00805DDB">
                <w:rPr>
                  <w:b/>
                  <w:noProof/>
                  <w:sz w:val="28"/>
                </w:rPr>
                <w:t>5</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785B293" w:rsidR="00830A69" w:rsidRPr="00410371" w:rsidRDefault="00F8313D" w:rsidP="00B3248E">
            <w:pPr>
              <w:pStyle w:val="CRCoverPage"/>
              <w:spacing w:after="0"/>
              <w:rPr>
                <w:noProof/>
              </w:rPr>
            </w:pPr>
            <w:r>
              <w:rPr>
                <w:b/>
                <w:noProof/>
                <w:sz w:val="28"/>
              </w:rPr>
              <w:t>0014</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B2A244D"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0B563E">
                <w:rPr>
                  <w:b/>
                  <w:noProof/>
                  <w:sz w:val="28"/>
                </w:rPr>
                <w:t>1</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2160B899" w:rsidR="00830A69" w:rsidRDefault="00C64742" w:rsidP="00B3248E">
            <w:pPr>
              <w:pStyle w:val="CRCoverPage"/>
              <w:spacing w:after="0"/>
              <w:ind w:left="100"/>
              <w:rPr>
                <w:noProof/>
              </w:rPr>
            </w:pPr>
            <w:r>
              <w:t>C</w:t>
            </w:r>
            <w:r w:rsidR="00A67655">
              <w:t>R</w:t>
            </w:r>
            <w:r>
              <w:t xml:space="preserve"> </w:t>
            </w:r>
            <w:r w:rsidR="005E2B3A">
              <w:t xml:space="preserve">to </w:t>
            </w:r>
            <w:r w:rsidR="003C3F64">
              <w:t>include additional emission requirements related to FCC Part 25.202(f)</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7954167C"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5BDB1FA7" w:rsidR="00830A69" w:rsidRDefault="003C3F64" w:rsidP="00B3248E">
            <w:pPr>
              <w:pStyle w:val="CRCoverPage"/>
              <w:spacing w:after="0"/>
              <w:ind w:left="100"/>
              <w:rPr>
                <w:noProof/>
              </w:rPr>
            </w:pPr>
            <w:r>
              <w:rPr>
                <w:noProof/>
              </w:rPr>
              <w:t>NR_NTN_</w:t>
            </w:r>
            <w:r w:rsidR="00AA6473">
              <w:rPr>
                <w:noProof/>
              </w:rPr>
              <w:t>s</w:t>
            </w:r>
            <w:r>
              <w:rPr>
                <w:noProof/>
              </w:rPr>
              <w:t>olutions</w:t>
            </w:r>
            <w:r w:rsidR="006869CF">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0F6F3CBA" w:rsidR="00830A69" w:rsidRDefault="00830A69" w:rsidP="00B3248E">
            <w:pPr>
              <w:pStyle w:val="CRCoverPage"/>
              <w:spacing w:after="0"/>
              <w:ind w:left="100"/>
              <w:rPr>
                <w:noProof/>
              </w:rPr>
            </w:pPr>
            <w:r>
              <w:t>202</w:t>
            </w:r>
            <w:r w:rsidR="00C541B1">
              <w:t>2-</w:t>
            </w:r>
            <w:r w:rsidR="00D64580">
              <w:t>11</w:t>
            </w:r>
            <w:r w:rsidR="00C541B1">
              <w:t>-</w:t>
            </w:r>
            <w:r w:rsidR="00D64580">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BC5A800" w:rsidR="00830A69" w:rsidRDefault="005E2B3A"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28ED96E" w:rsidR="00830A69" w:rsidRDefault="00830A69" w:rsidP="00B3248E">
            <w:pPr>
              <w:pStyle w:val="CRCoverPage"/>
              <w:spacing w:after="0"/>
              <w:ind w:left="100"/>
              <w:rPr>
                <w:noProof/>
              </w:rPr>
            </w:pPr>
            <w:r>
              <w:t>Rel-</w:t>
            </w:r>
            <w:r w:rsidR="00C541B1">
              <w:t>1</w:t>
            </w:r>
            <w:r w:rsidR="003C3F64">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58C39A3D" w:rsidR="00830A69" w:rsidRDefault="003C3F64" w:rsidP="00B3248E">
            <w:pPr>
              <w:pStyle w:val="CRCoverPage"/>
              <w:spacing w:after="0"/>
              <w:ind w:left="100"/>
            </w:pPr>
            <w:r>
              <w:rPr>
                <w:noProof/>
              </w:rPr>
              <w:t>Emissions requirements related to FCC part 25.202(f) were not captured</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13EA973" w:rsidR="00830A69" w:rsidRDefault="003C3F64" w:rsidP="00B3248E">
            <w:pPr>
              <w:pStyle w:val="CRCoverPage"/>
              <w:spacing w:after="0"/>
              <w:ind w:left="100"/>
              <w:rPr>
                <w:noProof/>
              </w:rPr>
            </w:pPr>
            <w:r>
              <w:rPr>
                <w:noProof/>
              </w:rPr>
              <w:t>Adds tables related to 25.202(f) emissions requirements</w:t>
            </w:r>
            <w:r w:rsidR="005C2163">
              <w:rPr>
                <w:noProof/>
              </w:rPr>
              <w:t>; also converting dBW to dBm to be consistent with the unit used for general SEM and spurious emissions limits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5064B3C6" w:rsidR="00830A69" w:rsidRDefault="00C541B1" w:rsidP="00B3248E">
            <w:pPr>
              <w:pStyle w:val="CRCoverPage"/>
              <w:spacing w:after="0"/>
              <w:ind w:left="100"/>
              <w:rPr>
                <w:noProof/>
              </w:rPr>
            </w:pPr>
            <w:r>
              <w:rPr>
                <w:noProof/>
              </w:rPr>
              <w:t xml:space="preserve">The </w:t>
            </w:r>
            <w:r w:rsidR="003C3F64">
              <w:rPr>
                <w:noProof/>
              </w:rPr>
              <w:t>emissions</w:t>
            </w:r>
            <w:r w:rsidR="00C64742">
              <w:rPr>
                <w:noProof/>
              </w:rPr>
              <w:t xml:space="preserve"> specification </w:t>
            </w:r>
            <w:r w:rsidR="003C3F64">
              <w:rPr>
                <w:noProof/>
              </w:rPr>
              <w:t xml:space="preserve">for Band 255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D566BAD" w:rsidR="00830A69" w:rsidRDefault="001F063C" w:rsidP="00B3248E">
            <w:pPr>
              <w:pStyle w:val="CRCoverPage"/>
              <w:spacing w:after="0"/>
              <w:ind w:left="100"/>
              <w:rPr>
                <w:noProof/>
              </w:rPr>
            </w:pPr>
            <w:r>
              <w:rPr>
                <w:noProof/>
              </w:rPr>
              <w:t xml:space="preserve">3.2, </w:t>
            </w:r>
            <w:r w:rsidR="000B563E">
              <w:rPr>
                <w:noProof/>
              </w:rPr>
              <w:t>6.5.</w:t>
            </w:r>
            <w:r w:rsidR="003C3F64">
              <w:rPr>
                <w:noProof/>
              </w:rPr>
              <w:t>2.3, 6.5.3.3.2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6CE4EBC5"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D0536A8" w:rsidR="00830A69" w:rsidRDefault="006869CF" w:rsidP="00B3248E">
            <w:pPr>
              <w:pStyle w:val="CRCoverPage"/>
              <w:spacing w:after="0"/>
              <w:jc w:val="center"/>
              <w:rPr>
                <w:b/>
                <w:caps/>
                <w:noProof/>
              </w:rPr>
            </w:pPr>
            <w:r>
              <w:rPr>
                <w:b/>
                <w:caps/>
                <w:noProof/>
              </w:rPr>
              <w:t>x</w:t>
            </w: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4187F736" w:rsidR="00830A69" w:rsidRDefault="006869CF" w:rsidP="00B3248E">
            <w:pPr>
              <w:pStyle w:val="CRCoverPage"/>
              <w:spacing w:after="0"/>
              <w:ind w:left="99"/>
              <w:rPr>
                <w:noProof/>
              </w:rPr>
            </w:pPr>
            <w:r>
              <w:rPr>
                <w:noProof/>
              </w:rPr>
              <w:t>TS/TR ... CR ...</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211FF2C"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397965A4"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F2982A" w14:textId="77777777" w:rsidR="00306F07" w:rsidRPr="004D3578" w:rsidRDefault="00306F07" w:rsidP="00306F07">
      <w:pPr>
        <w:pStyle w:val="Heading2"/>
      </w:pPr>
      <w:bookmarkStart w:id="0" w:name="_Toc97562258"/>
      <w:bookmarkStart w:id="1" w:name="_Toc104122485"/>
      <w:bookmarkStart w:id="2" w:name="_Toc104205436"/>
      <w:bookmarkStart w:id="3" w:name="_Toc104206643"/>
      <w:bookmarkStart w:id="4" w:name="_Toc104503603"/>
      <w:bookmarkStart w:id="5" w:name="_Toc106127525"/>
      <w:bookmarkStart w:id="6" w:name="_Hlk97562028"/>
      <w:bookmarkStart w:id="7" w:name="_Toc104122528"/>
      <w:bookmarkStart w:id="8" w:name="_Toc104205479"/>
      <w:bookmarkStart w:id="9" w:name="_Toc104206686"/>
      <w:bookmarkStart w:id="10" w:name="_Toc104503646"/>
      <w:bookmarkStart w:id="11" w:name="_Toc106127577"/>
      <w:r w:rsidRPr="004D3578">
        <w:lastRenderedPageBreak/>
        <w:t>3.2</w:t>
      </w:r>
      <w:r w:rsidRPr="004D3578">
        <w:tab/>
        <w:t>Symbols</w:t>
      </w:r>
      <w:bookmarkEnd w:id="0"/>
      <w:bookmarkEnd w:id="1"/>
      <w:bookmarkEnd w:id="2"/>
      <w:bookmarkEnd w:id="3"/>
      <w:bookmarkEnd w:id="4"/>
      <w:bookmarkEnd w:id="5"/>
    </w:p>
    <w:bookmarkEnd w:id="6"/>
    <w:p w14:paraId="27C47A19" w14:textId="77777777" w:rsidR="00306F07" w:rsidRPr="004D3578" w:rsidRDefault="00306F07" w:rsidP="00306F07">
      <w:r w:rsidRPr="004D3578">
        <w:t>For the purposes of the present document, the following symbols apply:</w:t>
      </w:r>
    </w:p>
    <w:p w14:paraId="378CC7B5" w14:textId="77777777" w:rsidR="00306F07" w:rsidRDefault="00306F07" w:rsidP="00306F07">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2ED62E31" w14:textId="77777777" w:rsidR="00306F07" w:rsidRPr="00B80B67" w:rsidRDefault="00306F07" w:rsidP="00306F07">
      <w:pPr>
        <w:pStyle w:val="EW"/>
        <w:rPr>
          <w:rFonts w:eastAsiaTheme="minorEastAsia"/>
        </w:rPr>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69B6D38F" w14:textId="77777777" w:rsidR="00306F07" w:rsidRDefault="00306F07" w:rsidP="00306F07">
      <w:pPr>
        <w:pStyle w:val="EW"/>
      </w:pPr>
      <w:proofErr w:type="spellStart"/>
      <w:r w:rsidRPr="00A1115A">
        <w:t>BW</w:t>
      </w:r>
      <w:r w:rsidRPr="00A1115A">
        <w:rPr>
          <w:vertAlign w:val="subscript"/>
        </w:rPr>
        <w:t>Channel</w:t>
      </w:r>
      <w:proofErr w:type="spellEnd"/>
      <w:r w:rsidRPr="00A1115A">
        <w:tab/>
        <w:t>Channel bandwidth</w:t>
      </w:r>
    </w:p>
    <w:p w14:paraId="25DEF2E9" w14:textId="77777777" w:rsidR="00306F07" w:rsidRDefault="00306F07" w:rsidP="00306F07">
      <w:pPr>
        <w:pStyle w:val="EW"/>
      </w:pPr>
      <w:proofErr w:type="spellStart"/>
      <w:r w:rsidRPr="00A1115A">
        <w:t>BW</w:t>
      </w:r>
      <w:r w:rsidRPr="00A1115A">
        <w:rPr>
          <w:vertAlign w:val="subscript"/>
        </w:rPr>
        <w:t>interferer</w:t>
      </w:r>
      <w:proofErr w:type="spellEnd"/>
      <w:r w:rsidRPr="00A1115A">
        <w:tab/>
        <w:t>Bandwidth of the interferer</w:t>
      </w:r>
    </w:p>
    <w:p w14:paraId="7519A5F0" w14:textId="77777777" w:rsidR="00306F07" w:rsidRPr="00A1115A" w:rsidRDefault="00306F07" w:rsidP="00306F07">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73FFEB76" w14:textId="77777777" w:rsidR="00306F07" w:rsidRPr="00A1115A" w:rsidRDefault="00306F07" w:rsidP="00306F07">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3BF8F0B3" w14:textId="77777777" w:rsidR="00306F07" w:rsidRPr="00A1115A" w:rsidRDefault="00306F07" w:rsidP="00306F07">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836CCFB" w14:textId="77777777" w:rsidR="00306F07" w:rsidRDefault="00306F07" w:rsidP="00306F07">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49629DBD" w14:textId="77777777" w:rsidR="00306F07" w:rsidRDefault="00306F07" w:rsidP="00306F07">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674A2C5B" w14:textId="77777777" w:rsidR="00306F07" w:rsidRDefault="00306F07" w:rsidP="00306F07">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239490F4" w14:textId="77777777" w:rsidR="00306F07" w:rsidRDefault="00306F07" w:rsidP="00306F07">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158997B7" w14:textId="77777777" w:rsidR="00306F07" w:rsidRPr="005869D6" w:rsidRDefault="00306F07" w:rsidP="00306F07">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5A8E0E5D" w14:textId="77777777" w:rsidR="00306F07" w:rsidRPr="00A1115A" w:rsidRDefault="00306F07" w:rsidP="00306F07">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6C9D92F" w14:textId="77777777" w:rsidR="00306F07" w:rsidRDefault="00306F07" w:rsidP="00306F07">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89D99EB" w14:textId="77777777" w:rsidR="00306F07" w:rsidRPr="00A1115A" w:rsidRDefault="00306F07" w:rsidP="00306F07">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3126AEE7" w14:textId="77777777" w:rsidR="00306F07" w:rsidRDefault="00306F07" w:rsidP="00306F07">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410A84A" w14:textId="77777777" w:rsidR="00306F07" w:rsidRPr="00A1115A" w:rsidRDefault="00306F07" w:rsidP="00306F07">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7E14E696" w14:textId="77777777" w:rsidR="00306F07" w:rsidRPr="00A1115A" w:rsidRDefault="00306F07" w:rsidP="00306F07">
      <w:pPr>
        <w:pStyle w:val="EW"/>
      </w:pPr>
      <w:r w:rsidRPr="00A1115A">
        <w:t>N</w:t>
      </w:r>
      <w:r w:rsidRPr="00A1115A">
        <w:rPr>
          <w:vertAlign w:val="subscript"/>
        </w:rPr>
        <w:t>REF-Offs</w:t>
      </w:r>
      <w:r w:rsidRPr="00A1115A">
        <w:tab/>
        <w:t>Offset used for calculating N</w:t>
      </w:r>
      <w:r w:rsidRPr="00A1115A">
        <w:rPr>
          <w:vertAlign w:val="subscript"/>
        </w:rPr>
        <w:t>REF</w:t>
      </w:r>
    </w:p>
    <w:p w14:paraId="2BF2F91E" w14:textId="624DC5DE" w:rsidR="00306F07" w:rsidRDefault="00306F07" w:rsidP="00306F07">
      <w:pPr>
        <w:pStyle w:val="EW"/>
        <w:rPr>
          <w:ins w:id="12" w:author="Ojas Choksi" w:date="2022-11-03T16:53:00Z"/>
        </w:rPr>
      </w:pPr>
      <w:ins w:id="13" w:author="Ojas Choksi" w:date="2022-11-03T16:53:00Z">
        <w:r w:rsidRPr="001D386E">
          <w:t>P</w:t>
        </w:r>
        <w:r w:rsidRPr="001D386E">
          <w:rPr>
            <w:vertAlign w:val="subscript"/>
          </w:rPr>
          <w:t>CMAX</w:t>
        </w:r>
        <w:r w:rsidRPr="001D386E">
          <w:rPr>
            <w:vertAlign w:val="subscript"/>
          </w:rPr>
          <w:tab/>
        </w:r>
        <w:r w:rsidRPr="001D386E">
          <w:t>The configured maximum UE output power.</w:t>
        </w:r>
      </w:ins>
    </w:p>
    <w:p w14:paraId="02DF022E" w14:textId="4F23D018" w:rsidR="00306F07" w:rsidRDefault="00306F07" w:rsidP="00306F07">
      <w:pPr>
        <w:pStyle w:val="EW"/>
      </w:pPr>
      <w:proofErr w:type="spellStart"/>
      <w:r w:rsidRPr="00A1115A">
        <w:t>P</w:t>
      </w:r>
      <w:r w:rsidRPr="00A1115A">
        <w:rPr>
          <w:vertAlign w:val="subscript"/>
        </w:rPr>
        <w:t>Interferer</w:t>
      </w:r>
      <w:proofErr w:type="spellEnd"/>
      <w:r w:rsidRPr="00A1115A">
        <w:tab/>
        <w:t>Modulated mean power of the interferer</w:t>
      </w:r>
    </w:p>
    <w:p w14:paraId="40635196" w14:textId="77777777" w:rsidR="00306F07" w:rsidRPr="00A1115A" w:rsidRDefault="00306F07" w:rsidP="00306F07">
      <w:pPr>
        <w:pStyle w:val="EW"/>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2A37B426" w14:textId="77777777" w:rsidR="00306F07" w:rsidRDefault="00306F07" w:rsidP="00306F07">
      <w:pPr>
        <w:rPr>
          <w:noProof/>
          <w:color w:val="0070C0"/>
        </w:rPr>
      </w:pPr>
      <w:r>
        <w:rPr>
          <w:noProof/>
          <w:color w:val="0070C0"/>
        </w:rPr>
        <w:t>------------------------------------------------------------- NEXT CHANGE ------------------------------------------------------</w:t>
      </w:r>
    </w:p>
    <w:p w14:paraId="35E44AD4" w14:textId="77777777" w:rsidR="00306F07" w:rsidRPr="00306F07" w:rsidRDefault="00306F07" w:rsidP="00306F07"/>
    <w:p w14:paraId="0854E1F8" w14:textId="715E1A69" w:rsidR="005E2B3A" w:rsidRPr="00484003" w:rsidRDefault="005E2B3A" w:rsidP="005E2B3A">
      <w:pPr>
        <w:pStyle w:val="Heading4"/>
      </w:pPr>
      <w:r w:rsidRPr="00484003">
        <w:t>6.5.2.</w:t>
      </w:r>
      <w:r>
        <w:t>3</w:t>
      </w:r>
      <w:r w:rsidRPr="00484003">
        <w:tab/>
      </w:r>
      <w:ins w:id="14" w:author="Ojas Choksi" w:date="2022-11-03T16:31:00Z">
        <w:r w:rsidRPr="001D386E">
          <w:t>Additional spectrum emission mask</w:t>
        </w:r>
      </w:ins>
      <w:del w:id="15" w:author="Ojas Choksi" w:date="2022-11-03T16:31:00Z">
        <w:r w:rsidDel="005E2B3A">
          <w:delText>“Reserved”</w:delText>
        </w:r>
      </w:del>
      <w:bookmarkEnd w:id="7"/>
      <w:bookmarkEnd w:id="8"/>
      <w:bookmarkEnd w:id="9"/>
      <w:bookmarkEnd w:id="10"/>
      <w:bookmarkEnd w:id="11"/>
    </w:p>
    <w:p w14:paraId="46E46C12" w14:textId="08002625" w:rsidR="000444E4" w:rsidRDefault="005E2B3A" w:rsidP="000444E4">
      <w:pPr>
        <w:rPr>
          <w:ins w:id="16" w:author="Ojas Choksi" w:date="2022-11-03T16:31:00Z"/>
        </w:rPr>
      </w:pPr>
      <w:ins w:id="17" w:author="Ojas Choksi" w:date="2022-11-03T16:31:00Z">
        <w:r w:rsidRPr="001D386E">
          <w:t>This requirement is specified in terms of an "additional spectrum emission" requirement.</w:t>
        </w:r>
      </w:ins>
    </w:p>
    <w:p w14:paraId="02682C26" w14:textId="3FC27D92" w:rsidR="005E2B3A" w:rsidRDefault="005E2B3A" w:rsidP="005E2B3A">
      <w:pPr>
        <w:pStyle w:val="Heading5"/>
        <w:rPr>
          <w:ins w:id="18" w:author="Ojas Choksi" w:date="2022-11-03T16:32:00Z"/>
        </w:rPr>
      </w:pPr>
      <w:ins w:id="19" w:author="Ojas Choksi" w:date="2022-11-03T16:32:00Z">
        <w:r w:rsidRPr="001D386E">
          <w:t>6.</w:t>
        </w:r>
      </w:ins>
      <w:ins w:id="20" w:author="Ojas Choksi" w:date="2022-11-04T11:01:00Z">
        <w:r w:rsidR="00E805DF">
          <w:t>5</w:t>
        </w:r>
      </w:ins>
      <w:ins w:id="21" w:author="Ojas Choksi" w:date="2022-11-03T16:32:00Z">
        <w:r w:rsidRPr="001D386E">
          <w:t>.2.</w:t>
        </w:r>
      </w:ins>
      <w:ins w:id="22" w:author="Ojas Choksi" w:date="2022-11-03T16:43:00Z">
        <w:r w:rsidR="003C3F64">
          <w:t>3</w:t>
        </w:r>
      </w:ins>
      <w:ins w:id="23" w:author="Ojas Choksi" w:date="2022-11-03T16:32:00Z">
        <w:r w:rsidRPr="001D386E">
          <w:t>.</w:t>
        </w:r>
      </w:ins>
      <w:ins w:id="24" w:author="Ojas Choksi" w:date="2022-11-03T16:43:00Z">
        <w:r w:rsidR="003C3F64">
          <w:t>1</w:t>
        </w:r>
      </w:ins>
      <w:ins w:id="25" w:author="Ojas Choksi" w:date="2022-11-03T16:32:00Z">
        <w:r w:rsidRPr="001D386E">
          <w:tab/>
          <w:t>Minimum requirement (network signalled value "NS_</w:t>
        </w:r>
        <w:r>
          <w:t>57N</w:t>
        </w:r>
        <w:r w:rsidRPr="001D386E">
          <w:t>")</w:t>
        </w:r>
      </w:ins>
    </w:p>
    <w:p w14:paraId="71725C08" w14:textId="77777777" w:rsidR="005E2B3A" w:rsidRPr="001D386E" w:rsidRDefault="005E2B3A" w:rsidP="005E2B3A">
      <w:pPr>
        <w:rPr>
          <w:ins w:id="26" w:author="Ojas Choksi" w:date="2022-11-03T16:32:00Z"/>
        </w:rPr>
      </w:pPr>
      <w:ins w:id="27" w:author="Ojas Choksi" w:date="2022-11-03T16:32:00Z">
        <w:r w:rsidRPr="001D386E">
          <w:t>Additional spectrum emission requirements are signalled by the network to indicate that the UE shall meet an additional requirement for a specific deployment scenario as part of the cell handover/broadcast message.</w:t>
        </w:r>
      </w:ins>
    </w:p>
    <w:p w14:paraId="4B41A1E2" w14:textId="48A4397F" w:rsidR="005E2B3A" w:rsidRPr="001D386E" w:rsidRDefault="005E2B3A" w:rsidP="005E2B3A">
      <w:pPr>
        <w:rPr>
          <w:ins w:id="28" w:author="Ojas Choksi" w:date="2022-11-03T16:32:00Z"/>
        </w:rPr>
      </w:pPr>
      <w:ins w:id="29" w:author="Ojas Choksi" w:date="2022-11-03T16:32:00Z">
        <w:r w:rsidRPr="001D386E">
          <w:t>When "</w:t>
        </w:r>
        <w:r w:rsidRPr="001D386E">
          <w:rPr>
            <w:rFonts w:cs="v5.0.0"/>
          </w:rPr>
          <w:t>NS_</w:t>
        </w:r>
        <w:r>
          <w:rPr>
            <w:rFonts w:cs="v5.0.0"/>
          </w:rPr>
          <w:t>57N</w:t>
        </w:r>
        <w:r w:rsidRPr="001D386E">
          <w:rPr>
            <w:rFonts w:cs="v5.0.0"/>
          </w:rPr>
          <w:t>"</w:t>
        </w:r>
        <w:r w:rsidRPr="001D386E">
          <w:t xml:space="preserve"> is indicated in the cell, the power of any UE emission shall not exceed the levels specified in Table 6.</w:t>
        </w:r>
      </w:ins>
      <w:ins w:id="30" w:author="Ojas Choksi" w:date="2022-11-04T11:01:00Z">
        <w:r w:rsidR="00E805DF">
          <w:t>5</w:t>
        </w:r>
      </w:ins>
      <w:ins w:id="31" w:author="Ojas Choksi" w:date="2022-11-03T16:32:00Z">
        <w:r w:rsidRPr="001D386E">
          <w:t>.2.</w:t>
        </w:r>
      </w:ins>
      <w:ins w:id="32" w:author="Ojas Choksi" w:date="2022-11-03T16:43:00Z">
        <w:r w:rsidR="003C3F64">
          <w:t>3</w:t>
        </w:r>
      </w:ins>
      <w:ins w:id="33" w:author="Ojas Choksi" w:date="2022-11-03T16:32:00Z">
        <w:r w:rsidRPr="001D386E">
          <w:t>-1.</w:t>
        </w:r>
      </w:ins>
    </w:p>
    <w:p w14:paraId="2FC953D5" w14:textId="0959FC5E" w:rsidR="005E2B3A" w:rsidRPr="00AA35A5" w:rsidRDefault="005E2B3A" w:rsidP="005E2B3A">
      <w:pPr>
        <w:pStyle w:val="TH"/>
        <w:rPr>
          <w:ins w:id="34" w:author="Ojas Choksi" w:date="2022-11-03T16:32:00Z"/>
        </w:rPr>
      </w:pPr>
      <w:ins w:id="35" w:author="Ojas Choksi" w:date="2022-11-03T16:32:00Z">
        <w:r w:rsidRPr="001D386E">
          <w:t>Table 6.6.2.</w:t>
        </w:r>
      </w:ins>
      <w:ins w:id="36" w:author="Ojas Choksi" w:date="2022-11-03T16:43:00Z">
        <w:r w:rsidR="003C3F64">
          <w:t>3</w:t>
        </w:r>
      </w:ins>
      <w:ins w:id="37" w:author="Ojas Choksi" w:date="2022-11-03T16:32:00Z">
        <w:r w:rsidRPr="001D386E">
          <w:t>-1: Additional requirements</w:t>
        </w:r>
      </w:ins>
    </w:p>
    <w:tbl>
      <w:tblPr>
        <w:tblStyle w:val="TableGrid"/>
        <w:tblW w:w="0" w:type="auto"/>
        <w:tblInd w:w="1136" w:type="dxa"/>
        <w:tblLook w:val="04A0" w:firstRow="1" w:lastRow="0" w:firstColumn="1" w:lastColumn="0" w:noHBand="0" w:noVBand="1"/>
      </w:tblPr>
      <w:tblGrid>
        <w:gridCol w:w="2407"/>
        <w:gridCol w:w="2408"/>
        <w:gridCol w:w="2408"/>
      </w:tblGrid>
      <w:tr w:rsidR="00E805DF" w14:paraId="1629C906" w14:textId="77777777" w:rsidTr="00E805DF">
        <w:trPr>
          <w:ins w:id="38" w:author="Ojas Choksi" w:date="2022-11-04T11:02:00Z"/>
        </w:trPr>
        <w:tc>
          <w:tcPr>
            <w:tcW w:w="2407" w:type="dxa"/>
            <w:vMerge w:val="restart"/>
            <w:vAlign w:val="center"/>
          </w:tcPr>
          <w:p w14:paraId="07C95A40" w14:textId="77777777" w:rsidR="00E805DF" w:rsidRDefault="00E805DF" w:rsidP="00F10705">
            <w:pPr>
              <w:pStyle w:val="TAH"/>
              <w:rPr>
                <w:ins w:id="39" w:author="Ojas Choksi" w:date="2022-11-04T11:02:00Z"/>
              </w:rPr>
            </w:pPr>
            <w:proofErr w:type="spellStart"/>
            <w:ins w:id="40" w:author="Ojas Choksi" w:date="2022-11-04T11:02:00Z">
              <w:r>
                <w:rPr>
                  <w:rFonts w:hint="eastAsia"/>
                </w:rPr>
                <w:t>Δ</w:t>
              </w:r>
              <w:r>
                <w:t>f</w:t>
              </w:r>
              <w:r w:rsidRPr="00464183">
                <w:rPr>
                  <w:vertAlign w:val="subscript"/>
                </w:rPr>
                <w:t>OOB</w:t>
              </w:r>
              <w:proofErr w:type="spellEnd"/>
            </w:ins>
          </w:p>
          <w:p w14:paraId="529801D2" w14:textId="77777777" w:rsidR="00E805DF" w:rsidRDefault="00E805DF" w:rsidP="00F10705">
            <w:pPr>
              <w:pStyle w:val="TAH"/>
              <w:rPr>
                <w:ins w:id="41" w:author="Ojas Choksi" w:date="2022-11-04T11:02:00Z"/>
              </w:rPr>
            </w:pPr>
            <w:ins w:id="42" w:author="Ojas Choksi" w:date="2022-11-04T11:02:00Z">
              <w:r>
                <w:t>(MHz)</w:t>
              </w:r>
            </w:ins>
          </w:p>
        </w:tc>
        <w:tc>
          <w:tcPr>
            <w:tcW w:w="2408" w:type="dxa"/>
            <w:vAlign w:val="center"/>
          </w:tcPr>
          <w:p w14:paraId="2C8AB473" w14:textId="77777777" w:rsidR="00E805DF" w:rsidRDefault="00E805DF" w:rsidP="00F10705">
            <w:pPr>
              <w:pStyle w:val="TAH"/>
              <w:rPr>
                <w:ins w:id="43" w:author="Ojas Choksi" w:date="2022-11-04T11:02:00Z"/>
              </w:rPr>
            </w:pPr>
            <w:ins w:id="44" w:author="Ojas Choksi" w:date="2022-11-04T11:02:00Z">
              <w:r w:rsidRPr="00E40870">
                <w:t>Channel bandwidth (MHz) / Spectrum emission limit (dBm)</w:t>
              </w:r>
            </w:ins>
          </w:p>
        </w:tc>
        <w:tc>
          <w:tcPr>
            <w:tcW w:w="2408" w:type="dxa"/>
            <w:vMerge w:val="restart"/>
            <w:vAlign w:val="center"/>
          </w:tcPr>
          <w:p w14:paraId="60396D7A" w14:textId="77777777" w:rsidR="00E805DF" w:rsidRDefault="00E805DF" w:rsidP="00F10705">
            <w:pPr>
              <w:pStyle w:val="TAH"/>
              <w:rPr>
                <w:ins w:id="45" w:author="Ojas Choksi" w:date="2022-11-04T11:02:00Z"/>
              </w:rPr>
            </w:pPr>
            <w:ins w:id="46" w:author="Ojas Choksi" w:date="2022-11-04T11:02:00Z">
              <w:r w:rsidRPr="00E40870">
                <w:t>Measurement bandwidth</w:t>
              </w:r>
            </w:ins>
          </w:p>
        </w:tc>
      </w:tr>
      <w:tr w:rsidR="00E805DF" w14:paraId="1E8F3D70" w14:textId="77777777" w:rsidTr="00E805DF">
        <w:trPr>
          <w:ins w:id="47" w:author="Ojas Choksi" w:date="2022-11-04T11:02:00Z"/>
        </w:trPr>
        <w:tc>
          <w:tcPr>
            <w:tcW w:w="2407" w:type="dxa"/>
            <w:vMerge/>
            <w:vAlign w:val="center"/>
          </w:tcPr>
          <w:p w14:paraId="5C11ADA4" w14:textId="77777777" w:rsidR="00E805DF" w:rsidRDefault="00E805DF" w:rsidP="00F10705">
            <w:pPr>
              <w:pStyle w:val="TAH"/>
              <w:rPr>
                <w:ins w:id="48" w:author="Ojas Choksi" w:date="2022-11-04T11:02:00Z"/>
              </w:rPr>
            </w:pPr>
          </w:p>
        </w:tc>
        <w:tc>
          <w:tcPr>
            <w:tcW w:w="2408" w:type="dxa"/>
            <w:vAlign w:val="center"/>
          </w:tcPr>
          <w:p w14:paraId="2D3F4AD7" w14:textId="77777777" w:rsidR="00E805DF" w:rsidRDefault="00E805DF" w:rsidP="00F10705">
            <w:pPr>
              <w:pStyle w:val="TAH"/>
              <w:rPr>
                <w:ins w:id="49" w:author="Ojas Choksi" w:date="2022-11-04T11:02:00Z"/>
              </w:rPr>
            </w:pPr>
            <w:ins w:id="50" w:author="Ojas Choksi" w:date="2022-11-04T11:02:00Z">
              <w:r>
                <w:rPr>
                  <w:rFonts w:hint="eastAsia"/>
                </w:rPr>
                <w:t>5</w:t>
              </w:r>
              <w:r>
                <w:t>, 10, 15, 20</w:t>
              </w:r>
            </w:ins>
          </w:p>
        </w:tc>
        <w:tc>
          <w:tcPr>
            <w:tcW w:w="2408" w:type="dxa"/>
            <w:vMerge/>
            <w:vAlign w:val="center"/>
          </w:tcPr>
          <w:p w14:paraId="7026E0E9" w14:textId="77777777" w:rsidR="00E805DF" w:rsidRDefault="00E805DF" w:rsidP="00F10705">
            <w:pPr>
              <w:pStyle w:val="TAH"/>
              <w:rPr>
                <w:ins w:id="51" w:author="Ojas Choksi" w:date="2022-11-04T11:02:00Z"/>
              </w:rPr>
            </w:pPr>
          </w:p>
        </w:tc>
      </w:tr>
      <w:tr w:rsidR="00E805DF" w14:paraId="379CE18D" w14:textId="77777777" w:rsidTr="00E805DF">
        <w:trPr>
          <w:ins w:id="52" w:author="Ojas Choksi" w:date="2022-11-04T11:02:00Z"/>
        </w:trPr>
        <w:tc>
          <w:tcPr>
            <w:tcW w:w="2407" w:type="dxa"/>
            <w:vAlign w:val="center"/>
          </w:tcPr>
          <w:p w14:paraId="7834AFA6" w14:textId="77777777" w:rsidR="00E805DF" w:rsidRPr="00C0249E" w:rsidRDefault="00E805DF" w:rsidP="00F10705">
            <w:pPr>
              <w:pStyle w:val="TAC"/>
              <w:rPr>
                <w:ins w:id="53" w:author="Ojas Choksi" w:date="2022-11-04T11:02:00Z"/>
                <w:vertAlign w:val="subscript"/>
              </w:rPr>
            </w:pPr>
            <w:ins w:id="54" w:author="Ojas Choksi" w:date="2022-11-04T11:02:00Z">
              <w:r w:rsidRPr="00C562F3">
                <w:rPr>
                  <w:rFonts w:hint="eastAsia"/>
                </w:rPr>
                <w:t>±</w:t>
              </w:r>
              <w:r w:rsidRPr="00C562F3">
                <w:t xml:space="preserve"> 0-</w:t>
              </w:r>
              <w:r>
                <w:t>.5*</w:t>
              </w:r>
              <w:proofErr w:type="spellStart"/>
              <w:r>
                <w:t>BW</w:t>
              </w:r>
              <w:r>
                <w:rPr>
                  <w:vertAlign w:val="subscript"/>
                </w:rPr>
                <w:t>Channel</w:t>
              </w:r>
              <w:proofErr w:type="spellEnd"/>
            </w:ins>
          </w:p>
        </w:tc>
        <w:tc>
          <w:tcPr>
            <w:tcW w:w="2408" w:type="dxa"/>
          </w:tcPr>
          <w:p w14:paraId="18437BD4" w14:textId="77777777" w:rsidR="00E805DF" w:rsidRDefault="00E805DF" w:rsidP="00F10705">
            <w:pPr>
              <w:pStyle w:val="TAC"/>
              <w:rPr>
                <w:ins w:id="55" w:author="Ojas Choksi" w:date="2022-11-04T11:02:00Z"/>
              </w:rPr>
            </w:pPr>
            <w:ins w:id="56" w:author="Ojas Choksi" w:date="2022-11-04T11:02:00Z">
              <w:r w:rsidRPr="000C0E48">
                <w:rPr>
                  <w:rFonts w:cs="Arial"/>
                </w:rPr>
                <w:t>P</w:t>
              </w:r>
              <w:r>
                <w:rPr>
                  <w:rFonts w:cs="Arial"/>
                  <w:vertAlign w:val="subscript"/>
                </w:rPr>
                <w:t>CMAX</w:t>
              </w:r>
              <w:r>
                <w:rPr>
                  <w:rFonts w:cs="Arial"/>
                </w:rPr>
                <w:t xml:space="preserve"> (dBm) </w:t>
              </w:r>
              <w:r w:rsidRPr="000C0E48">
                <w:rPr>
                  <w:rFonts w:cs="Arial"/>
                </w:rPr>
                <w:t>-25</w:t>
              </w:r>
            </w:ins>
          </w:p>
        </w:tc>
        <w:tc>
          <w:tcPr>
            <w:tcW w:w="2408" w:type="dxa"/>
            <w:vMerge w:val="restart"/>
            <w:vAlign w:val="center"/>
          </w:tcPr>
          <w:p w14:paraId="6FF225B1" w14:textId="77777777" w:rsidR="00E805DF" w:rsidRDefault="00E805DF" w:rsidP="00F10705">
            <w:pPr>
              <w:pStyle w:val="TAC"/>
              <w:overflowPunct w:val="0"/>
              <w:autoSpaceDE w:val="0"/>
              <w:autoSpaceDN w:val="0"/>
              <w:adjustRightInd w:val="0"/>
              <w:textAlignment w:val="baseline"/>
              <w:rPr>
                <w:ins w:id="57" w:author="Ojas Choksi" w:date="2022-11-04T11:02:00Z"/>
              </w:rPr>
            </w:pPr>
            <w:ins w:id="58" w:author="Ojas Choksi" w:date="2022-11-04T11:02:00Z">
              <w:r>
                <w:t>4 kHz</w:t>
              </w:r>
            </w:ins>
          </w:p>
        </w:tc>
      </w:tr>
      <w:tr w:rsidR="00E805DF" w14:paraId="6831674D" w14:textId="77777777" w:rsidTr="00E805DF">
        <w:trPr>
          <w:ins w:id="59" w:author="Ojas Choksi" w:date="2022-11-04T11:02:00Z"/>
        </w:trPr>
        <w:tc>
          <w:tcPr>
            <w:tcW w:w="2407" w:type="dxa"/>
            <w:vAlign w:val="center"/>
          </w:tcPr>
          <w:p w14:paraId="1885A795" w14:textId="77777777" w:rsidR="00E805DF" w:rsidRPr="00C0249E" w:rsidRDefault="00E805DF" w:rsidP="00F10705">
            <w:pPr>
              <w:pStyle w:val="TAC"/>
              <w:rPr>
                <w:ins w:id="60" w:author="Ojas Choksi" w:date="2022-11-04T11:02:00Z"/>
                <w:vertAlign w:val="subscript"/>
              </w:rPr>
            </w:pPr>
            <w:ins w:id="61" w:author="Ojas Choksi" w:date="2022-11-04T11:02:00Z">
              <w:r w:rsidRPr="00C562F3">
                <w:rPr>
                  <w:rFonts w:hint="eastAsia"/>
                </w:rPr>
                <w:t>±</w:t>
              </w:r>
              <w:r w:rsidRPr="00C562F3">
                <w:t xml:space="preserve"> </w:t>
              </w:r>
              <w:r>
                <w:t>0.5*BW</w:t>
              </w:r>
              <w:r>
                <w:rPr>
                  <w:vertAlign w:val="subscript"/>
                </w:rPr>
                <w:t>Channel</w:t>
              </w:r>
              <w:r w:rsidRPr="00C562F3">
                <w:t>-</w:t>
              </w:r>
              <w:r>
                <w:t>2*</w:t>
              </w:r>
              <w:proofErr w:type="spellStart"/>
              <w:r>
                <w:t>BW</w:t>
              </w:r>
              <w:r>
                <w:rPr>
                  <w:vertAlign w:val="subscript"/>
                </w:rPr>
                <w:t>Channel</w:t>
              </w:r>
              <w:proofErr w:type="spellEnd"/>
            </w:ins>
          </w:p>
        </w:tc>
        <w:tc>
          <w:tcPr>
            <w:tcW w:w="2408" w:type="dxa"/>
          </w:tcPr>
          <w:p w14:paraId="5A7AABEF" w14:textId="77777777" w:rsidR="00E805DF" w:rsidRDefault="00E805DF" w:rsidP="00F10705">
            <w:pPr>
              <w:pStyle w:val="TAC"/>
              <w:rPr>
                <w:ins w:id="62" w:author="Ojas Choksi" w:date="2022-11-04T11:02:00Z"/>
              </w:rPr>
            </w:pPr>
            <w:ins w:id="63" w:author="Ojas Choksi" w:date="2022-11-04T11:02:00Z">
              <w:r w:rsidRPr="000C0E48">
                <w:rPr>
                  <w:rFonts w:cs="Arial"/>
                </w:rPr>
                <w:t>P</w:t>
              </w:r>
              <w:r>
                <w:rPr>
                  <w:rFonts w:cs="Arial"/>
                  <w:vertAlign w:val="subscript"/>
                </w:rPr>
                <w:t>CMAX</w:t>
              </w:r>
              <w:r>
                <w:rPr>
                  <w:rFonts w:cs="Arial"/>
                </w:rPr>
                <w:t xml:space="preserve"> (dBm) </w:t>
              </w:r>
              <w:r w:rsidRPr="000C0E48">
                <w:rPr>
                  <w:rFonts w:cs="Arial"/>
                </w:rPr>
                <w:t>-35</w:t>
              </w:r>
            </w:ins>
          </w:p>
        </w:tc>
        <w:tc>
          <w:tcPr>
            <w:tcW w:w="2408" w:type="dxa"/>
            <w:vMerge/>
            <w:vAlign w:val="center"/>
          </w:tcPr>
          <w:p w14:paraId="2F22E17E" w14:textId="77777777" w:rsidR="00E805DF" w:rsidRDefault="00E805DF" w:rsidP="00F10705">
            <w:pPr>
              <w:pStyle w:val="TAC"/>
              <w:rPr>
                <w:ins w:id="64" w:author="Ojas Choksi" w:date="2022-11-04T11:02:00Z"/>
              </w:rPr>
            </w:pPr>
          </w:p>
        </w:tc>
      </w:tr>
    </w:tbl>
    <w:p w14:paraId="08C41889" w14:textId="6CE5C677" w:rsidR="005E2B3A" w:rsidRDefault="005E2B3A" w:rsidP="000444E4">
      <w:pPr>
        <w:rPr>
          <w:ins w:id="65" w:author="Ojas Choksi" w:date="2022-11-03T16:45:00Z"/>
        </w:rPr>
      </w:pPr>
    </w:p>
    <w:p w14:paraId="45FBAB75" w14:textId="09483A60" w:rsidR="003C3F64" w:rsidRPr="00457B90" w:rsidRDefault="003C3F64" w:rsidP="00E805DF">
      <w:pPr>
        <w:pStyle w:val="NO"/>
      </w:pPr>
      <w:ins w:id="66" w:author="Ojas Choksi" w:date="2022-11-03T16:45:00Z">
        <w:r w:rsidRPr="001D386E">
          <w:t>NOTE:</w:t>
        </w:r>
        <w:r w:rsidRPr="001D386E">
          <w:tab/>
        </w:r>
        <w:proofErr w:type="gramStart"/>
        <w:r w:rsidRPr="001D386E">
          <w:t>As a general rule</w:t>
        </w:r>
        <w:proofErr w:type="gramEnd"/>
        <w:r w:rsidRPr="001D386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D386E">
          <w:t>in order to</w:t>
        </w:r>
        <w:proofErr w:type="gramEnd"/>
        <w:r w:rsidRPr="001D386E">
          <w:t xml:space="preserve"> obtain the equivalent noise bandwidth of the measurement bandwidth.</w:t>
        </w:r>
      </w:ins>
    </w:p>
    <w:p w14:paraId="28915BC5" w14:textId="0DE898F9" w:rsidR="005E2B3A" w:rsidRDefault="005E2B3A" w:rsidP="005E2B3A">
      <w:pPr>
        <w:rPr>
          <w:noProof/>
          <w:color w:val="0070C0"/>
        </w:rPr>
      </w:pPr>
      <w:r>
        <w:rPr>
          <w:noProof/>
          <w:color w:val="0070C0"/>
        </w:rPr>
        <w:t>------------------------------------------------------------- NEXT CHANGE ------------------------------------------------------</w:t>
      </w:r>
    </w:p>
    <w:p w14:paraId="16370959" w14:textId="77777777" w:rsidR="005E2B3A" w:rsidRPr="00FC0B97" w:rsidRDefault="005E2B3A" w:rsidP="005E2B3A">
      <w:pPr>
        <w:pStyle w:val="Heading5"/>
      </w:pPr>
      <w:bookmarkStart w:id="67" w:name="_Toc21344369"/>
      <w:bookmarkStart w:id="68" w:name="_Toc29801855"/>
      <w:bookmarkStart w:id="69" w:name="_Toc29802279"/>
      <w:bookmarkStart w:id="70" w:name="_Toc29802904"/>
      <w:bookmarkStart w:id="71" w:name="_Toc37251412"/>
      <w:bookmarkStart w:id="72" w:name="_Toc45888292"/>
      <w:bookmarkStart w:id="73" w:name="_Toc45888891"/>
      <w:bookmarkStart w:id="74" w:name="_Toc61367585"/>
      <w:bookmarkStart w:id="75" w:name="_Toc61372968"/>
      <w:bookmarkStart w:id="76" w:name="_Toc68230916"/>
      <w:bookmarkStart w:id="77" w:name="_Toc69084329"/>
      <w:bookmarkStart w:id="78" w:name="_Toc75467339"/>
      <w:bookmarkStart w:id="79" w:name="_Toc76509361"/>
      <w:bookmarkStart w:id="80" w:name="_Toc76718351"/>
      <w:bookmarkStart w:id="81" w:name="_Toc83580690"/>
      <w:bookmarkStart w:id="82" w:name="_Toc84405199"/>
      <w:bookmarkStart w:id="83" w:name="_Toc84413808"/>
      <w:bookmarkStart w:id="84" w:name="_Toc97562303"/>
      <w:bookmarkStart w:id="85" w:name="_Toc104122537"/>
      <w:bookmarkStart w:id="86" w:name="_Toc104205488"/>
      <w:bookmarkStart w:id="87" w:name="_Toc104206695"/>
      <w:bookmarkStart w:id="88" w:name="_Toc104503655"/>
      <w:bookmarkStart w:id="89" w:name="_Toc106127586"/>
      <w:r w:rsidRPr="00FC0B97">
        <w:lastRenderedPageBreak/>
        <w:t>6.5.3.3.</w:t>
      </w:r>
      <w:r>
        <w:t>2</w:t>
      </w:r>
      <w:r w:rsidRPr="00FC0B97">
        <w:tab/>
        <w:t>Requirement for network signalling value "NS_57</w:t>
      </w:r>
      <w:r>
        <w:t>N</w:t>
      </w:r>
      <w:r w:rsidRPr="00FC0B97">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86E5E64" w14:textId="6A69CFEB" w:rsidR="005E2B3A" w:rsidRDefault="005E2B3A" w:rsidP="005E2B3A">
      <w:r w:rsidRPr="00B93D8D">
        <w:t xml:space="preserve">When "NS </w:t>
      </w:r>
      <w:r>
        <w:t>57N</w:t>
      </w:r>
      <w:r w:rsidRPr="00B93D8D">
        <w:t>" is indicated in the cell, the power of any UE emission shall not exceed the levels specified in Table</w:t>
      </w:r>
      <w:ins w:id="90" w:author="Ojas Choksi" w:date="2022-11-03T16:48:00Z">
        <w:r w:rsidR="00306F07">
          <w:t>s</w:t>
        </w:r>
      </w:ins>
      <w:r w:rsidRPr="00B93D8D">
        <w:t xml:space="preserve"> 6.5.3.3.</w:t>
      </w:r>
      <w:r>
        <w:t>2</w:t>
      </w:r>
      <w:r w:rsidRPr="00B93D8D">
        <w:t>-1</w:t>
      </w:r>
      <w:ins w:id="91" w:author="Ojas Choksi" w:date="2022-11-03T16:48:00Z">
        <w:r w:rsidR="00306F07">
          <w:t xml:space="preserve"> and 6.5.3.3.2-1a</w:t>
        </w:r>
      </w:ins>
      <w:r w:rsidRPr="00B93D8D">
        <w:t>. This requirement also applies for the frequency ranges that are less than F</w:t>
      </w:r>
      <w:r w:rsidRPr="00B93D8D">
        <w:rPr>
          <w:vertAlign w:val="subscript"/>
        </w:rPr>
        <w:t>OOB</w:t>
      </w:r>
      <w:r w:rsidRPr="00B93D8D">
        <w:t xml:space="preserve"> (MHz) in Table 6.5.3.1-1 from the edge of the channel bandwidth.</w:t>
      </w:r>
    </w:p>
    <w:p w14:paraId="1D2811F9" w14:textId="77777777" w:rsidR="005E2B3A" w:rsidRPr="00A1115A" w:rsidRDefault="005E2B3A" w:rsidP="005E2B3A">
      <w:pPr>
        <w:pStyle w:val="TH"/>
      </w:pPr>
      <w:r w:rsidRPr="00A1115A">
        <w:t>Table 6.5.3.3.</w:t>
      </w:r>
      <w:r>
        <w:t>2</w:t>
      </w:r>
      <w:r w:rsidRPr="00A1115A">
        <w:t xml:space="preserve">-1: Additional requirements for </w:t>
      </w:r>
      <w:r w:rsidRPr="00A1115A">
        <w:rPr>
          <w:rFonts w:eastAsia="Yu Mincho"/>
        </w:rPr>
        <w:t>"</w:t>
      </w:r>
      <w:r w:rsidRPr="00A1115A">
        <w:t>NS_</w:t>
      </w:r>
      <w:r>
        <w:rPr>
          <w:lang w:val="en-US"/>
        </w:rPr>
        <w:t>57N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E2B3A" w:rsidRPr="0013618A" w14:paraId="308B0565" w14:textId="77777777" w:rsidTr="00F10705">
        <w:trPr>
          <w:cantSplit/>
          <w:trHeight w:val="375"/>
          <w:jc w:val="center"/>
        </w:trPr>
        <w:tc>
          <w:tcPr>
            <w:tcW w:w="1848" w:type="dxa"/>
            <w:vMerge w:val="restart"/>
          </w:tcPr>
          <w:p w14:paraId="254649A9" w14:textId="77777777" w:rsidR="005E2B3A" w:rsidRPr="00D0691F" w:rsidRDefault="005E2B3A" w:rsidP="00F10705">
            <w:pPr>
              <w:pStyle w:val="TAH"/>
              <w:rPr>
                <w:rFonts w:cs="Arial"/>
                <w:bCs/>
              </w:rPr>
            </w:pPr>
            <w:r w:rsidRPr="00D0691F">
              <w:rPr>
                <w:rFonts w:cs="Arial"/>
                <w:bCs/>
              </w:rPr>
              <w:t>Frequency band</w:t>
            </w:r>
          </w:p>
          <w:p w14:paraId="1484A7D2" w14:textId="77777777" w:rsidR="005E2B3A" w:rsidRPr="00D0691F" w:rsidRDefault="005E2B3A" w:rsidP="00F10705">
            <w:pPr>
              <w:pStyle w:val="TAH"/>
              <w:rPr>
                <w:rFonts w:cs="Arial"/>
                <w:bCs/>
              </w:rPr>
            </w:pPr>
            <w:r w:rsidRPr="00D0691F">
              <w:rPr>
                <w:rFonts w:cs="Arial"/>
                <w:bCs/>
              </w:rPr>
              <w:t>(MHz)</w:t>
            </w:r>
          </w:p>
        </w:tc>
        <w:tc>
          <w:tcPr>
            <w:tcW w:w="2065" w:type="dxa"/>
          </w:tcPr>
          <w:p w14:paraId="4026EB72" w14:textId="293A43FB" w:rsidR="005E2B3A" w:rsidRPr="00D0691F" w:rsidRDefault="005E2B3A" w:rsidP="00F10705">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ins w:id="92" w:author="Ojas Choksi" w:date="2022-11-03T17:08:00Z">
              <w:r w:rsidR="001F2762">
                <w:rPr>
                  <w:rFonts w:cs="Arial"/>
                  <w:bCs/>
                  <w:lang w:val="en-US"/>
                </w:rPr>
                <w:t>m</w:t>
              </w:r>
            </w:ins>
            <w:del w:id="93" w:author="Ojas Choksi" w:date="2022-11-03T17:08:00Z">
              <w:r w:rsidDel="001F2762">
                <w:rPr>
                  <w:rFonts w:cs="Arial"/>
                  <w:bCs/>
                  <w:lang w:val="en-US"/>
                </w:rPr>
                <w:delText>W</w:delText>
              </w:r>
            </w:del>
            <w:r w:rsidRPr="00D0691F">
              <w:rPr>
                <w:rFonts w:cs="Arial"/>
                <w:bCs/>
              </w:rPr>
              <w:t>)</w:t>
            </w:r>
          </w:p>
        </w:tc>
        <w:tc>
          <w:tcPr>
            <w:tcW w:w="1377" w:type="dxa"/>
            <w:vMerge w:val="restart"/>
          </w:tcPr>
          <w:p w14:paraId="30234B2F" w14:textId="77777777" w:rsidR="005E2B3A" w:rsidRPr="00D0691F" w:rsidRDefault="005E2B3A" w:rsidP="00F10705">
            <w:pPr>
              <w:pStyle w:val="TAH"/>
              <w:rPr>
                <w:rFonts w:cs="Arial"/>
                <w:bCs/>
              </w:rPr>
            </w:pPr>
            <w:r w:rsidRPr="00D0691F">
              <w:rPr>
                <w:rFonts w:cs="Arial"/>
                <w:bCs/>
              </w:rPr>
              <w:t xml:space="preserve">Measurement bandwidth </w:t>
            </w:r>
          </w:p>
        </w:tc>
        <w:tc>
          <w:tcPr>
            <w:tcW w:w="2222" w:type="dxa"/>
            <w:vMerge w:val="restart"/>
          </w:tcPr>
          <w:p w14:paraId="55080A96" w14:textId="77777777" w:rsidR="005E2B3A" w:rsidRPr="00D0691F" w:rsidRDefault="005E2B3A" w:rsidP="00F10705">
            <w:pPr>
              <w:pStyle w:val="TAH"/>
              <w:rPr>
                <w:rFonts w:cs="Arial"/>
                <w:bCs/>
              </w:rPr>
            </w:pPr>
            <w:r w:rsidRPr="00D0691F">
              <w:rPr>
                <w:rFonts w:cs="Arial"/>
                <w:bCs/>
              </w:rPr>
              <w:t>N</w:t>
            </w:r>
            <w:r>
              <w:rPr>
                <w:rFonts w:cs="Arial"/>
                <w:bCs/>
              </w:rPr>
              <w:t>OTE</w:t>
            </w:r>
          </w:p>
        </w:tc>
      </w:tr>
      <w:tr w:rsidR="005E2B3A" w:rsidRPr="0013618A" w14:paraId="35F8F5E4" w14:textId="77777777" w:rsidTr="00F10705">
        <w:trPr>
          <w:cantSplit/>
          <w:trHeight w:val="181"/>
          <w:jc w:val="center"/>
        </w:trPr>
        <w:tc>
          <w:tcPr>
            <w:tcW w:w="1848" w:type="dxa"/>
            <w:vMerge/>
          </w:tcPr>
          <w:p w14:paraId="605AB28E" w14:textId="77777777" w:rsidR="005E2B3A" w:rsidRPr="004961F9" w:rsidRDefault="005E2B3A" w:rsidP="00F10705">
            <w:pPr>
              <w:pStyle w:val="TAH"/>
              <w:rPr>
                <w:rFonts w:cs="Arial"/>
                <w:b w:val="0"/>
              </w:rPr>
            </w:pPr>
          </w:p>
        </w:tc>
        <w:tc>
          <w:tcPr>
            <w:tcW w:w="2065" w:type="dxa"/>
          </w:tcPr>
          <w:p w14:paraId="1280DAA3" w14:textId="77777777" w:rsidR="005E2B3A" w:rsidRPr="004A444A" w:rsidRDefault="005E2B3A" w:rsidP="00F10705">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74506C03" w14:textId="77777777" w:rsidR="005E2B3A" w:rsidRPr="004961F9" w:rsidRDefault="005E2B3A" w:rsidP="00F10705">
            <w:pPr>
              <w:pStyle w:val="TableText"/>
              <w:ind w:left="800"/>
              <w:rPr>
                <w:rFonts w:ascii="Arial" w:eastAsia="Times New Roman" w:hAnsi="Arial" w:cs="Arial"/>
                <w:sz w:val="18"/>
                <w:szCs w:val="18"/>
              </w:rPr>
            </w:pPr>
          </w:p>
        </w:tc>
        <w:tc>
          <w:tcPr>
            <w:tcW w:w="2222" w:type="dxa"/>
            <w:vMerge/>
            <w:tcBorders>
              <w:bottom w:val="single" w:sz="4" w:space="0" w:color="auto"/>
            </w:tcBorders>
          </w:tcPr>
          <w:p w14:paraId="4C4CB643" w14:textId="77777777" w:rsidR="005E2B3A" w:rsidRPr="004961F9" w:rsidRDefault="005E2B3A" w:rsidP="00F10705">
            <w:pPr>
              <w:pStyle w:val="TableText"/>
              <w:ind w:left="800"/>
              <w:rPr>
                <w:rFonts w:ascii="Arial" w:eastAsia="Times New Roman" w:hAnsi="Arial" w:cs="Arial"/>
                <w:sz w:val="18"/>
                <w:szCs w:val="18"/>
              </w:rPr>
            </w:pPr>
          </w:p>
        </w:tc>
      </w:tr>
      <w:tr w:rsidR="005E2B3A" w:rsidRPr="0013618A" w14:paraId="7A3DE4EE" w14:textId="77777777" w:rsidTr="00F10705">
        <w:trPr>
          <w:jc w:val="center"/>
        </w:trPr>
        <w:tc>
          <w:tcPr>
            <w:tcW w:w="1848" w:type="dxa"/>
          </w:tcPr>
          <w:p w14:paraId="2AFE0598" w14:textId="77777777" w:rsidR="005E2B3A" w:rsidRPr="00CA2498" w:rsidRDefault="005E2B3A" w:rsidP="00F10705">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E2962EB" w14:textId="13FD2597" w:rsidR="005E2B3A" w:rsidRPr="006E77A2" w:rsidRDefault="005E2B3A" w:rsidP="00F10705">
            <w:pPr>
              <w:pStyle w:val="TAC"/>
              <w:rPr>
                <w:rFonts w:cs="Arial"/>
                <w:szCs w:val="18"/>
                <w:lang w:val="en-US"/>
              </w:rPr>
            </w:pPr>
            <w:r>
              <w:rPr>
                <w:rFonts w:cs="Arial"/>
                <w:szCs w:val="18"/>
                <w:lang w:val="en-US"/>
              </w:rPr>
              <w:t>-</w:t>
            </w:r>
            <w:ins w:id="94" w:author="Ojas Choksi" w:date="2022-11-03T17:08:00Z">
              <w:r w:rsidR="001F2762">
                <w:rPr>
                  <w:rFonts w:cs="Arial"/>
                  <w:szCs w:val="18"/>
                  <w:lang w:val="en-US"/>
                </w:rPr>
                <w:t>5</w:t>
              </w:r>
            </w:ins>
            <w:del w:id="95" w:author="Ojas Choksi" w:date="2022-11-03T17:08:00Z">
              <w:r w:rsidDel="001F2762">
                <w:rPr>
                  <w:rFonts w:cs="Arial"/>
                  <w:szCs w:val="18"/>
                  <w:lang w:val="en-US"/>
                </w:rPr>
                <w:delText>8</w:delText>
              </w:r>
            </w:del>
            <w:r>
              <w:rPr>
                <w:rFonts w:cs="Arial"/>
                <w:szCs w:val="18"/>
                <w:lang w:val="en-US"/>
              </w:rPr>
              <w:t>0</w:t>
            </w:r>
          </w:p>
        </w:tc>
        <w:tc>
          <w:tcPr>
            <w:tcW w:w="1377" w:type="dxa"/>
          </w:tcPr>
          <w:p w14:paraId="44C4D53F" w14:textId="77777777" w:rsidR="005E2B3A" w:rsidRPr="006E77A2" w:rsidRDefault="005E2B3A" w:rsidP="00F10705">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4E359FBD" w14:textId="77777777" w:rsidR="005E2B3A" w:rsidRPr="00B1298A" w:rsidRDefault="005E2B3A" w:rsidP="00F10705">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5E2B3A" w:rsidRPr="0013618A" w14:paraId="708E24E6" w14:textId="77777777" w:rsidTr="00F10705">
        <w:trPr>
          <w:jc w:val="center"/>
        </w:trPr>
        <w:tc>
          <w:tcPr>
            <w:tcW w:w="1848" w:type="dxa"/>
          </w:tcPr>
          <w:p w14:paraId="33848568" w14:textId="77777777" w:rsidR="005E2B3A" w:rsidRPr="006E77A2" w:rsidRDefault="005E2B3A" w:rsidP="00F10705">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7DFEC5DD" w14:textId="7CA2FFCF" w:rsidR="005E2B3A" w:rsidRPr="00165122" w:rsidRDefault="005E2B3A" w:rsidP="00F10705">
            <w:pPr>
              <w:pStyle w:val="TAC"/>
              <w:rPr>
                <w:rFonts w:cs="Arial"/>
                <w:szCs w:val="18"/>
                <w:lang w:val="en-US"/>
              </w:rPr>
            </w:pPr>
            <w:r>
              <w:rPr>
                <w:rFonts w:cs="Arial"/>
                <w:szCs w:val="18"/>
              </w:rPr>
              <w:t>-</w:t>
            </w:r>
            <w:ins w:id="96" w:author="Ojas Choksi" w:date="2022-11-03T17:08:00Z">
              <w:r w:rsidR="001F2762">
                <w:rPr>
                  <w:rFonts w:cs="Arial"/>
                  <w:szCs w:val="18"/>
                </w:rPr>
                <w:t>5</w:t>
              </w:r>
            </w:ins>
            <w:del w:id="97" w:author="Ojas Choksi" w:date="2022-11-03T17:08:00Z">
              <w:r w:rsidDel="001F2762">
                <w:rPr>
                  <w:rFonts w:cs="Arial"/>
                  <w:szCs w:val="18"/>
                </w:rPr>
                <w:delText>8</w:delText>
              </w:r>
            </w:del>
            <w:r>
              <w:rPr>
                <w:rFonts w:cs="Arial"/>
                <w:szCs w:val="18"/>
              </w:rPr>
              <w:t xml:space="preserve">0 </w:t>
            </w:r>
            <w:r>
              <w:rPr>
                <w:rFonts w:cs="Arial"/>
                <w:szCs w:val="18"/>
                <w:lang w:val="en-US"/>
              </w:rPr>
              <w:t>+ 24/5 (f-1605)</w:t>
            </w:r>
          </w:p>
        </w:tc>
        <w:tc>
          <w:tcPr>
            <w:tcW w:w="1377" w:type="dxa"/>
          </w:tcPr>
          <w:p w14:paraId="31F99C62" w14:textId="77777777" w:rsidR="005E2B3A" w:rsidRPr="002E770B" w:rsidRDefault="005E2B3A" w:rsidP="00F10705">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4FF1210F" w14:textId="77777777" w:rsidR="005E2B3A" w:rsidRPr="004961F9" w:rsidRDefault="005E2B3A" w:rsidP="00F10705">
            <w:pPr>
              <w:pStyle w:val="TAC"/>
              <w:rPr>
                <w:rFonts w:cs="Arial"/>
                <w:szCs w:val="18"/>
              </w:rPr>
            </w:pPr>
          </w:p>
        </w:tc>
      </w:tr>
      <w:tr w:rsidR="005E2B3A" w:rsidRPr="0013618A" w14:paraId="02C2367A" w14:textId="77777777" w:rsidTr="00F10705">
        <w:trPr>
          <w:jc w:val="center"/>
        </w:trPr>
        <w:tc>
          <w:tcPr>
            <w:tcW w:w="1848" w:type="dxa"/>
          </w:tcPr>
          <w:p w14:paraId="182A6D57" w14:textId="77777777" w:rsidR="005E2B3A" w:rsidRPr="006E77A2" w:rsidRDefault="005E2B3A" w:rsidP="00F10705">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2EB157BB" w14:textId="1B4C1FBD" w:rsidR="005E2B3A" w:rsidRPr="00DC2745" w:rsidRDefault="005E2B3A" w:rsidP="00F10705">
            <w:pPr>
              <w:pStyle w:val="TAC"/>
              <w:rPr>
                <w:rFonts w:cs="Arial"/>
                <w:szCs w:val="18"/>
                <w:lang w:val="en-US"/>
              </w:rPr>
            </w:pPr>
            <w:r w:rsidRPr="001E37CD">
              <w:rPr>
                <w:rFonts w:cs="Arial"/>
                <w:szCs w:val="18"/>
              </w:rPr>
              <w:t>-</w:t>
            </w:r>
            <w:ins w:id="98" w:author="Ojas Choksi" w:date="2022-11-03T17:08:00Z">
              <w:r w:rsidR="001F2762">
                <w:rPr>
                  <w:rFonts w:cs="Arial"/>
                  <w:szCs w:val="18"/>
                </w:rPr>
                <w:t>4</w:t>
              </w:r>
            </w:ins>
            <w:del w:id="99" w:author="Ojas Choksi" w:date="2022-11-03T17:08:00Z">
              <w:r w:rsidDel="001F2762">
                <w:rPr>
                  <w:rFonts w:cs="Arial"/>
                  <w:szCs w:val="18"/>
                </w:rPr>
                <w:delText>7</w:delText>
              </w:r>
            </w:del>
            <w:r>
              <w:rPr>
                <w:rFonts w:cs="Arial"/>
                <w:szCs w:val="18"/>
              </w:rPr>
              <w:t>0</w:t>
            </w:r>
          </w:p>
        </w:tc>
        <w:tc>
          <w:tcPr>
            <w:tcW w:w="1377" w:type="dxa"/>
          </w:tcPr>
          <w:p w14:paraId="647F7274" w14:textId="77777777" w:rsidR="005E2B3A" w:rsidRPr="002E770B" w:rsidRDefault="005E2B3A" w:rsidP="00F10705">
            <w:pPr>
              <w:pStyle w:val="TAC"/>
              <w:rPr>
                <w:rFonts w:cs="Arial"/>
                <w:szCs w:val="18"/>
              </w:rPr>
            </w:pPr>
            <w:r w:rsidRPr="002E770B">
              <w:rPr>
                <w:rFonts w:cs="Arial"/>
                <w:szCs w:val="18"/>
              </w:rPr>
              <w:t>1MHz</w:t>
            </w:r>
          </w:p>
        </w:tc>
        <w:tc>
          <w:tcPr>
            <w:tcW w:w="2222" w:type="dxa"/>
            <w:tcBorders>
              <w:bottom w:val="nil"/>
            </w:tcBorders>
            <w:shd w:val="clear" w:color="auto" w:fill="auto"/>
          </w:tcPr>
          <w:p w14:paraId="0856BDF6" w14:textId="77777777" w:rsidR="005E2B3A" w:rsidRPr="00B1298A" w:rsidRDefault="005E2B3A" w:rsidP="00F10705">
            <w:pPr>
              <w:pStyle w:val="TAC"/>
              <w:rPr>
                <w:rFonts w:cs="Arial"/>
                <w:szCs w:val="18"/>
              </w:rPr>
            </w:pPr>
            <w:r>
              <w:rPr>
                <w:rFonts w:cs="Arial"/>
                <w:szCs w:val="18"/>
              </w:rPr>
              <w:t>A</w:t>
            </w:r>
            <w:r w:rsidRPr="00B1298A">
              <w:rPr>
                <w:rFonts w:cs="Arial"/>
                <w:szCs w:val="18"/>
              </w:rPr>
              <w:t xml:space="preserve">veraged over any </w:t>
            </w:r>
            <w:proofErr w:type="gramStart"/>
            <w:r w:rsidRPr="00B1298A">
              <w:rPr>
                <w:rFonts w:cs="Arial"/>
                <w:szCs w:val="18"/>
              </w:rPr>
              <w:t>2 millisecond</w:t>
            </w:r>
            <w:proofErr w:type="gramEnd"/>
            <w:r w:rsidRPr="00B1298A">
              <w:rPr>
                <w:rFonts w:cs="Arial"/>
                <w:szCs w:val="18"/>
              </w:rPr>
              <w:t xml:space="preserve"> active transmission interval</w:t>
            </w:r>
          </w:p>
        </w:tc>
      </w:tr>
      <w:tr w:rsidR="005E2B3A" w:rsidRPr="0013618A" w14:paraId="2933C582" w14:textId="77777777" w:rsidTr="00F10705">
        <w:trPr>
          <w:jc w:val="center"/>
        </w:trPr>
        <w:tc>
          <w:tcPr>
            <w:tcW w:w="1848" w:type="dxa"/>
          </w:tcPr>
          <w:p w14:paraId="6FB08AF5" w14:textId="77777777" w:rsidR="005E2B3A" w:rsidRPr="00D0691F" w:rsidRDefault="005E2B3A" w:rsidP="00F10705">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62CFD263" w14:textId="0839AA32" w:rsidR="005E2B3A" w:rsidRPr="00DC2745" w:rsidRDefault="005E2B3A" w:rsidP="00F10705">
            <w:pPr>
              <w:pStyle w:val="TAC"/>
              <w:rPr>
                <w:rFonts w:cs="Arial"/>
                <w:lang w:val="en-US"/>
              </w:rPr>
            </w:pPr>
            <w:r>
              <w:rPr>
                <w:rFonts w:cs="Arial"/>
              </w:rPr>
              <w:t>-</w:t>
            </w:r>
            <w:ins w:id="100" w:author="Ojas Choksi" w:date="2022-11-03T17:08:00Z">
              <w:r w:rsidR="001F2762">
                <w:rPr>
                  <w:rFonts w:cs="Arial"/>
                </w:rPr>
                <w:t>4</w:t>
              </w:r>
            </w:ins>
            <w:del w:id="101" w:author="Ojas Choksi" w:date="2022-11-03T17:08:00Z">
              <w:r w:rsidDel="001F2762">
                <w:rPr>
                  <w:rFonts w:cs="Arial"/>
                </w:rPr>
                <w:delText>7</w:delText>
              </w:r>
            </w:del>
            <w:r>
              <w:rPr>
                <w:rFonts w:cs="Arial"/>
              </w:rPr>
              <w:t xml:space="preserve">0 </w:t>
            </w:r>
            <w:r>
              <w:rPr>
                <w:rFonts w:cs="Arial"/>
                <w:lang w:val="en-US"/>
              </w:rPr>
              <w:t>+ 24/5 (f-1605)</w:t>
            </w:r>
          </w:p>
        </w:tc>
        <w:tc>
          <w:tcPr>
            <w:tcW w:w="1377" w:type="dxa"/>
          </w:tcPr>
          <w:p w14:paraId="59C71AC5" w14:textId="77777777" w:rsidR="005E2B3A" w:rsidRPr="00D0691F" w:rsidRDefault="005E2B3A" w:rsidP="00F10705">
            <w:pPr>
              <w:pStyle w:val="TAC"/>
              <w:rPr>
                <w:rFonts w:cs="Arial"/>
              </w:rPr>
            </w:pPr>
            <w:r w:rsidRPr="00D0691F">
              <w:rPr>
                <w:rFonts w:cs="Arial"/>
              </w:rPr>
              <w:t>1MHz</w:t>
            </w:r>
          </w:p>
        </w:tc>
        <w:tc>
          <w:tcPr>
            <w:tcW w:w="2222" w:type="dxa"/>
            <w:tcBorders>
              <w:top w:val="nil"/>
              <w:bottom w:val="nil"/>
            </w:tcBorders>
            <w:shd w:val="clear" w:color="auto" w:fill="auto"/>
          </w:tcPr>
          <w:p w14:paraId="465AEC9B" w14:textId="77777777" w:rsidR="005E2B3A" w:rsidRPr="0013618A" w:rsidRDefault="005E2B3A" w:rsidP="00F10705">
            <w:pPr>
              <w:pStyle w:val="TAC"/>
              <w:rPr>
                <w:rFonts w:ascii="Times New Roman" w:hAnsi="Times New Roman"/>
              </w:rPr>
            </w:pPr>
          </w:p>
        </w:tc>
      </w:tr>
      <w:tr w:rsidR="005E2B3A" w:rsidRPr="0013618A" w14:paraId="4F7A4C3C" w14:textId="77777777" w:rsidTr="00F10705">
        <w:trPr>
          <w:jc w:val="center"/>
        </w:trPr>
        <w:tc>
          <w:tcPr>
            <w:tcW w:w="7512" w:type="dxa"/>
            <w:gridSpan w:val="4"/>
          </w:tcPr>
          <w:p w14:paraId="422CE5D7" w14:textId="77777777" w:rsidR="005E2B3A" w:rsidRPr="0013618A" w:rsidRDefault="005E2B3A" w:rsidP="00F10705">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 xml:space="preserve">using a 0 </w:t>
            </w:r>
            <w:proofErr w:type="spellStart"/>
            <w:r>
              <w:t>dBi</w:t>
            </w:r>
            <w:proofErr w:type="spellEnd"/>
            <w:r>
              <w:t xml:space="preserve"> antenna.</w:t>
            </w:r>
          </w:p>
        </w:tc>
      </w:tr>
    </w:tbl>
    <w:p w14:paraId="21CB7F8D" w14:textId="77777777" w:rsidR="005E2B3A" w:rsidRPr="00CE5E85" w:rsidRDefault="005E2B3A" w:rsidP="005E2B3A"/>
    <w:p w14:paraId="7DCE0E59" w14:textId="74A588F9" w:rsidR="005E2B3A" w:rsidRPr="00A1115A" w:rsidRDefault="005E2B3A" w:rsidP="005E2B3A">
      <w:pPr>
        <w:pStyle w:val="TH"/>
        <w:rPr>
          <w:ins w:id="102" w:author="Ojas Choksi" w:date="2022-11-03T16:33:00Z"/>
        </w:rPr>
      </w:pPr>
      <w:ins w:id="103" w:author="Ojas Choksi" w:date="2022-11-03T16:33:00Z">
        <w:r w:rsidRPr="00A1115A">
          <w:t>Table 6.5.3.3.</w:t>
        </w:r>
        <w:r>
          <w:t>2</w:t>
        </w:r>
        <w:r w:rsidRPr="00A1115A">
          <w:t>-1</w:t>
        </w:r>
        <w:r>
          <w:t>a</w:t>
        </w:r>
        <w:r w:rsidRPr="00A1115A">
          <w:t xml:space="preserve">: Additional requirements for </w:t>
        </w:r>
        <w:r w:rsidRPr="00A1115A">
          <w:rPr>
            <w:rFonts w:eastAsia="Yu Mincho"/>
          </w:rPr>
          <w:t>"</w:t>
        </w:r>
        <w:r w:rsidRPr="00A1115A">
          <w:t>NS_</w:t>
        </w:r>
        <w:r>
          <w:rPr>
            <w:lang w:val="en-US"/>
          </w:rPr>
          <w:t>57N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5E2B3A" w:rsidRPr="0013618A" w14:paraId="5400F86F" w14:textId="77777777" w:rsidTr="00F10705">
        <w:trPr>
          <w:cantSplit/>
          <w:trHeight w:val="375"/>
          <w:jc w:val="center"/>
          <w:ins w:id="104" w:author="Ojas Choksi" w:date="2022-11-03T16:36:00Z"/>
        </w:trPr>
        <w:tc>
          <w:tcPr>
            <w:tcW w:w="1848" w:type="dxa"/>
          </w:tcPr>
          <w:p w14:paraId="3B3152A9" w14:textId="77777777" w:rsidR="005E2B3A" w:rsidRPr="00D0691F" w:rsidRDefault="005E2B3A" w:rsidP="00F10705">
            <w:pPr>
              <w:pStyle w:val="TAH"/>
              <w:rPr>
                <w:ins w:id="105" w:author="Ojas Choksi" w:date="2022-11-03T16:36:00Z"/>
                <w:rFonts w:cs="Arial"/>
                <w:bCs/>
              </w:rPr>
            </w:pPr>
            <w:ins w:id="106" w:author="Ojas Choksi" w:date="2022-11-03T16:36:00Z">
              <w:r w:rsidRPr="00D0691F">
                <w:rPr>
                  <w:rFonts w:cs="Arial"/>
                  <w:bCs/>
                </w:rPr>
                <w:t>Frequency band</w:t>
              </w:r>
            </w:ins>
          </w:p>
          <w:p w14:paraId="6E3CE480" w14:textId="77777777" w:rsidR="005E2B3A" w:rsidRPr="00D0691F" w:rsidRDefault="005E2B3A" w:rsidP="00F10705">
            <w:pPr>
              <w:pStyle w:val="TAH"/>
              <w:rPr>
                <w:ins w:id="107" w:author="Ojas Choksi" w:date="2022-11-03T16:36:00Z"/>
                <w:rFonts w:cs="Arial"/>
                <w:bCs/>
              </w:rPr>
            </w:pPr>
            <w:ins w:id="108" w:author="Ojas Choksi" w:date="2022-11-03T16:36:00Z">
              <w:r w:rsidRPr="00D0691F">
                <w:rPr>
                  <w:rFonts w:cs="Arial"/>
                  <w:bCs/>
                </w:rPr>
                <w:t>(MHz)</w:t>
              </w:r>
            </w:ins>
          </w:p>
        </w:tc>
        <w:tc>
          <w:tcPr>
            <w:tcW w:w="2065" w:type="dxa"/>
          </w:tcPr>
          <w:p w14:paraId="3116EACD" w14:textId="77777777" w:rsidR="005E2B3A" w:rsidRPr="00D0691F" w:rsidRDefault="005E2B3A" w:rsidP="00F10705">
            <w:pPr>
              <w:pStyle w:val="TAH"/>
              <w:rPr>
                <w:ins w:id="109" w:author="Ojas Choksi" w:date="2022-11-03T16:36:00Z"/>
                <w:rFonts w:cs="Arial"/>
                <w:bCs/>
              </w:rPr>
            </w:pPr>
            <w:ins w:id="110" w:author="Ojas Choksi" w:date="2022-11-03T16:36:00Z">
              <w:r w:rsidRPr="00D0691F">
                <w:rPr>
                  <w:rFonts w:cs="Arial"/>
                  <w:bCs/>
                </w:rPr>
                <w:t>Channel bandwidth / Spectrum emission limit</w:t>
              </w:r>
              <w:r w:rsidRPr="00167A28">
                <w:rPr>
                  <w:rFonts w:cs="Arial"/>
                  <w:bCs/>
                </w:rPr>
                <w:t xml:space="preserve"> </w:t>
              </w:r>
              <w:r w:rsidRPr="00D0691F">
                <w:rPr>
                  <w:rFonts w:cs="Arial"/>
                  <w:bCs/>
                </w:rPr>
                <w:t>(dB</w:t>
              </w:r>
              <w:r>
                <w:rPr>
                  <w:rFonts w:cs="Arial"/>
                  <w:bCs/>
                </w:rPr>
                <w:t>m</w:t>
              </w:r>
              <w:r w:rsidRPr="00D0691F">
                <w:rPr>
                  <w:rFonts w:cs="Arial"/>
                  <w:bCs/>
                </w:rPr>
                <w:t>)</w:t>
              </w:r>
            </w:ins>
          </w:p>
        </w:tc>
        <w:tc>
          <w:tcPr>
            <w:tcW w:w="1377" w:type="dxa"/>
          </w:tcPr>
          <w:p w14:paraId="573A8E51" w14:textId="77777777" w:rsidR="005E2B3A" w:rsidRPr="00D0691F" w:rsidRDefault="005E2B3A" w:rsidP="00F10705">
            <w:pPr>
              <w:pStyle w:val="TAH"/>
              <w:rPr>
                <w:ins w:id="111" w:author="Ojas Choksi" w:date="2022-11-03T16:36:00Z"/>
                <w:rFonts w:cs="Arial"/>
                <w:bCs/>
              </w:rPr>
            </w:pPr>
            <w:ins w:id="112" w:author="Ojas Choksi" w:date="2022-11-03T16:36:00Z">
              <w:r w:rsidRPr="00D0691F">
                <w:rPr>
                  <w:rFonts w:cs="Arial"/>
                  <w:bCs/>
                </w:rPr>
                <w:t xml:space="preserve">Measurement bandwidth </w:t>
              </w:r>
            </w:ins>
          </w:p>
        </w:tc>
        <w:tc>
          <w:tcPr>
            <w:tcW w:w="2222" w:type="dxa"/>
          </w:tcPr>
          <w:p w14:paraId="7C729D14" w14:textId="77777777" w:rsidR="005E2B3A" w:rsidRPr="00D0691F" w:rsidRDefault="005E2B3A" w:rsidP="00F10705">
            <w:pPr>
              <w:pStyle w:val="TAH"/>
              <w:rPr>
                <w:ins w:id="113" w:author="Ojas Choksi" w:date="2022-11-03T16:36:00Z"/>
                <w:rFonts w:cs="Arial"/>
                <w:bCs/>
              </w:rPr>
            </w:pPr>
            <w:ins w:id="114" w:author="Ojas Choksi" w:date="2022-11-03T16:36:00Z">
              <w:r w:rsidRPr="00D0691F">
                <w:rPr>
                  <w:rFonts w:cs="Arial"/>
                  <w:bCs/>
                </w:rPr>
                <w:t>N</w:t>
              </w:r>
              <w:r>
                <w:rPr>
                  <w:rFonts w:cs="Arial"/>
                  <w:bCs/>
                </w:rPr>
                <w:t>OTE</w:t>
              </w:r>
            </w:ins>
          </w:p>
        </w:tc>
      </w:tr>
      <w:tr w:rsidR="005E2B3A" w:rsidRPr="0013618A" w14:paraId="1F3DD57E" w14:textId="77777777" w:rsidTr="00F10705">
        <w:trPr>
          <w:jc w:val="center"/>
          <w:ins w:id="115" w:author="Ojas Choksi" w:date="2022-11-03T16:36:00Z"/>
        </w:trPr>
        <w:tc>
          <w:tcPr>
            <w:tcW w:w="1848" w:type="dxa"/>
            <w:tcBorders>
              <w:bottom w:val="single" w:sz="4" w:space="0" w:color="auto"/>
            </w:tcBorders>
          </w:tcPr>
          <w:p w14:paraId="44479104" w14:textId="77777777" w:rsidR="005E2B3A" w:rsidRPr="000C0E48" w:rsidRDefault="005E2B3A" w:rsidP="00F10705">
            <w:pPr>
              <w:pStyle w:val="TAC"/>
              <w:rPr>
                <w:ins w:id="116" w:author="Ojas Choksi" w:date="2022-11-03T16:36:00Z"/>
                <w:rFonts w:cs="Arial"/>
                <w:szCs w:val="18"/>
                <w:lang w:val="en-US"/>
              </w:rPr>
            </w:pPr>
            <w:ins w:id="117" w:author="Ojas Choksi" w:date="2022-11-03T16:36:00Z">
              <w:r w:rsidRPr="000C0E48">
                <w:t>9 kHz ≤ f &lt; 5</w:t>
              </w:r>
              <w:r w:rsidRPr="000C0E48">
                <w:rPr>
                  <w:vertAlign w:val="superscript"/>
                </w:rPr>
                <w:t>th</w:t>
              </w:r>
              <w:r w:rsidRPr="000C0E48">
                <w:t xml:space="preserve"> harmonic of the upper frequency edge of the UL operating band in GHz</w:t>
              </w:r>
            </w:ins>
          </w:p>
        </w:tc>
        <w:tc>
          <w:tcPr>
            <w:tcW w:w="2065" w:type="dxa"/>
            <w:tcBorders>
              <w:bottom w:val="single" w:sz="4" w:space="0" w:color="auto"/>
            </w:tcBorders>
          </w:tcPr>
          <w:p w14:paraId="0893265D" w14:textId="77777777" w:rsidR="005E2B3A" w:rsidRPr="006E77A2" w:rsidRDefault="005E2B3A" w:rsidP="00F10705">
            <w:pPr>
              <w:pStyle w:val="TAC"/>
              <w:rPr>
                <w:ins w:id="118" w:author="Ojas Choksi" w:date="2022-11-03T16:36:00Z"/>
                <w:rFonts w:cs="Arial"/>
                <w:szCs w:val="18"/>
                <w:lang w:val="en-US"/>
              </w:rPr>
            </w:pPr>
            <w:ins w:id="119" w:author="Ojas Choksi" w:date="2022-11-03T16:36:00Z">
              <w:r>
                <w:rPr>
                  <w:rFonts w:cs="Arial"/>
                  <w:szCs w:val="18"/>
                  <w:lang w:val="en-US"/>
                </w:rPr>
                <w:t>-13</w:t>
              </w:r>
            </w:ins>
          </w:p>
        </w:tc>
        <w:tc>
          <w:tcPr>
            <w:tcW w:w="1377" w:type="dxa"/>
            <w:tcBorders>
              <w:bottom w:val="single" w:sz="4" w:space="0" w:color="auto"/>
            </w:tcBorders>
          </w:tcPr>
          <w:p w14:paraId="10338472" w14:textId="77777777" w:rsidR="005E2B3A" w:rsidRPr="006E77A2" w:rsidRDefault="005E2B3A" w:rsidP="00F10705">
            <w:pPr>
              <w:pStyle w:val="TAC"/>
              <w:rPr>
                <w:ins w:id="120" w:author="Ojas Choksi" w:date="2022-11-03T16:36:00Z"/>
                <w:rFonts w:cs="Arial"/>
                <w:szCs w:val="18"/>
                <w:lang w:val="en-US"/>
              </w:rPr>
            </w:pPr>
            <w:ins w:id="121" w:author="Ojas Choksi" w:date="2022-11-03T16:36:00Z">
              <w:r>
                <w:rPr>
                  <w:rFonts w:cs="Arial"/>
                  <w:szCs w:val="18"/>
                  <w:lang w:val="en-US"/>
                </w:rPr>
                <w:t>4 kHz</w:t>
              </w:r>
            </w:ins>
          </w:p>
        </w:tc>
        <w:tc>
          <w:tcPr>
            <w:tcW w:w="2222" w:type="dxa"/>
            <w:tcBorders>
              <w:bottom w:val="single" w:sz="4" w:space="0" w:color="auto"/>
            </w:tcBorders>
            <w:shd w:val="clear" w:color="auto" w:fill="auto"/>
          </w:tcPr>
          <w:p w14:paraId="236CC7E8" w14:textId="77777777" w:rsidR="005E2B3A" w:rsidRPr="00B1298A" w:rsidRDefault="005E2B3A" w:rsidP="00F10705">
            <w:pPr>
              <w:pStyle w:val="TAC"/>
              <w:rPr>
                <w:ins w:id="122" w:author="Ojas Choksi" w:date="2022-11-03T16:36:00Z"/>
                <w:rFonts w:cs="Arial"/>
                <w:szCs w:val="18"/>
              </w:rPr>
            </w:pPr>
          </w:p>
        </w:tc>
      </w:tr>
    </w:tbl>
    <w:p w14:paraId="1CF9FA9D" w14:textId="77777777" w:rsidR="000444E4" w:rsidRPr="00CF1C46" w:rsidRDefault="000444E4" w:rsidP="00A942FD"/>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B7F4" w14:textId="77777777" w:rsidR="001D4EE3" w:rsidRDefault="001D4EE3">
      <w:r>
        <w:separator/>
      </w:r>
    </w:p>
  </w:endnote>
  <w:endnote w:type="continuationSeparator" w:id="0">
    <w:p w14:paraId="65B842BD" w14:textId="77777777" w:rsidR="001D4EE3" w:rsidRDefault="001D4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1A4B3" w14:textId="77777777" w:rsidR="001D4EE3" w:rsidRDefault="001D4EE3">
      <w:r>
        <w:separator/>
      </w:r>
    </w:p>
  </w:footnote>
  <w:footnote w:type="continuationSeparator" w:id="0">
    <w:p w14:paraId="15B0E43C" w14:textId="77777777" w:rsidR="001D4EE3" w:rsidRDefault="001D4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9F7D34"/>
    <w:multiLevelType w:val="singleLevel"/>
    <w:tmpl w:val="129F7D34"/>
    <w:lvl w:ilvl="0">
      <w:start w:val="5"/>
      <w:numFmt w:val="upperLetter"/>
      <w:suff w:val="nothing"/>
      <w:lvlText w:val="%1-"/>
      <w:lvlJc w:val="left"/>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72142442">
    <w:abstractNumId w:val="17"/>
  </w:num>
  <w:num w:numId="2" w16cid:durableId="1938363550">
    <w:abstractNumId w:val="24"/>
  </w:num>
  <w:num w:numId="3" w16cid:durableId="1286085424">
    <w:abstractNumId w:val="13"/>
  </w:num>
  <w:num w:numId="4" w16cid:durableId="852912992">
    <w:abstractNumId w:val="11"/>
  </w:num>
  <w:num w:numId="5" w16cid:durableId="2056998726">
    <w:abstractNumId w:val="16"/>
  </w:num>
  <w:num w:numId="6" w16cid:durableId="969438150">
    <w:abstractNumId w:val="8"/>
  </w:num>
  <w:num w:numId="7" w16cid:durableId="1681929289">
    <w:abstractNumId w:val="10"/>
  </w:num>
  <w:num w:numId="8" w16cid:durableId="184370542">
    <w:abstractNumId w:val="7"/>
  </w:num>
  <w:num w:numId="9" w16cid:durableId="989135352">
    <w:abstractNumId w:val="3"/>
  </w:num>
  <w:num w:numId="10" w16cid:durableId="160046017">
    <w:abstractNumId w:val="21"/>
  </w:num>
  <w:num w:numId="11" w16cid:durableId="1959095063">
    <w:abstractNumId w:val="23"/>
  </w:num>
  <w:num w:numId="12" w16cid:durableId="770782849">
    <w:abstractNumId w:val="12"/>
  </w:num>
  <w:num w:numId="13" w16cid:durableId="620574948">
    <w:abstractNumId w:val="20"/>
  </w:num>
  <w:num w:numId="14" w16cid:durableId="58284187">
    <w:abstractNumId w:val="5"/>
  </w:num>
  <w:num w:numId="15" w16cid:durableId="14694369">
    <w:abstractNumId w:val="1"/>
  </w:num>
  <w:num w:numId="16" w16cid:durableId="1817523537">
    <w:abstractNumId w:val="19"/>
  </w:num>
  <w:num w:numId="17" w16cid:durableId="295721159">
    <w:abstractNumId w:val="15"/>
  </w:num>
  <w:num w:numId="18" w16cid:durableId="596405442">
    <w:abstractNumId w:val="4"/>
  </w:num>
  <w:num w:numId="19" w16cid:durableId="1042250507">
    <w:abstractNumId w:val="6"/>
  </w:num>
  <w:num w:numId="20" w16cid:durableId="767165349">
    <w:abstractNumId w:val="22"/>
  </w:num>
  <w:num w:numId="21" w16cid:durableId="138302836">
    <w:abstractNumId w:val="2"/>
  </w:num>
  <w:num w:numId="22" w16cid:durableId="2053378094">
    <w:abstractNumId w:val="14"/>
  </w:num>
  <w:num w:numId="23" w16cid:durableId="1680500171">
    <w:abstractNumId w:val="9"/>
  </w:num>
  <w:num w:numId="24" w16cid:durableId="1600791567">
    <w:abstractNumId w:val="18"/>
  </w:num>
  <w:num w:numId="25" w16cid:durableId="331375432">
    <w:abstractNumId w:val="0"/>
  </w:num>
  <w:num w:numId="26" w16cid:durableId="1005670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6178"/>
    <w:rsid w:val="00015E24"/>
    <w:rsid w:val="00022E4A"/>
    <w:rsid w:val="00033175"/>
    <w:rsid w:val="000334C3"/>
    <w:rsid w:val="000444E4"/>
    <w:rsid w:val="00056F3A"/>
    <w:rsid w:val="00060FA3"/>
    <w:rsid w:val="00062854"/>
    <w:rsid w:val="0009272F"/>
    <w:rsid w:val="000A6394"/>
    <w:rsid w:val="000B15DF"/>
    <w:rsid w:val="000B563E"/>
    <w:rsid w:val="000B7FED"/>
    <w:rsid w:val="000C038A"/>
    <w:rsid w:val="000C22F8"/>
    <w:rsid w:val="000C6015"/>
    <w:rsid w:val="000C6598"/>
    <w:rsid w:val="000C7BFE"/>
    <w:rsid w:val="000D073E"/>
    <w:rsid w:val="000F44B4"/>
    <w:rsid w:val="00107498"/>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D4EE3"/>
    <w:rsid w:val="001E37CD"/>
    <w:rsid w:val="001E41F3"/>
    <w:rsid w:val="001F063C"/>
    <w:rsid w:val="001F1872"/>
    <w:rsid w:val="001F2762"/>
    <w:rsid w:val="00217C95"/>
    <w:rsid w:val="00242196"/>
    <w:rsid w:val="002567A6"/>
    <w:rsid w:val="0026004D"/>
    <w:rsid w:val="002613FB"/>
    <w:rsid w:val="002640DD"/>
    <w:rsid w:val="00265BFB"/>
    <w:rsid w:val="002663DA"/>
    <w:rsid w:val="00275D12"/>
    <w:rsid w:val="00284FEB"/>
    <w:rsid w:val="002860C4"/>
    <w:rsid w:val="002B0F3F"/>
    <w:rsid w:val="002B5741"/>
    <w:rsid w:val="002C534A"/>
    <w:rsid w:val="002D03FB"/>
    <w:rsid w:val="002D2FB2"/>
    <w:rsid w:val="002E1922"/>
    <w:rsid w:val="002E36C0"/>
    <w:rsid w:val="002E770B"/>
    <w:rsid w:val="00305409"/>
    <w:rsid w:val="00306F07"/>
    <w:rsid w:val="003319FB"/>
    <w:rsid w:val="00333864"/>
    <w:rsid w:val="00353764"/>
    <w:rsid w:val="00353EF9"/>
    <w:rsid w:val="003609EF"/>
    <w:rsid w:val="0036231A"/>
    <w:rsid w:val="00374DD4"/>
    <w:rsid w:val="0037728A"/>
    <w:rsid w:val="0038296E"/>
    <w:rsid w:val="003A1B29"/>
    <w:rsid w:val="003A3B00"/>
    <w:rsid w:val="003B721F"/>
    <w:rsid w:val="003C3F64"/>
    <w:rsid w:val="003C466C"/>
    <w:rsid w:val="003E1A36"/>
    <w:rsid w:val="003F388C"/>
    <w:rsid w:val="00410371"/>
    <w:rsid w:val="00417E67"/>
    <w:rsid w:val="004242F1"/>
    <w:rsid w:val="00441441"/>
    <w:rsid w:val="00477866"/>
    <w:rsid w:val="00484EA7"/>
    <w:rsid w:val="004A37FD"/>
    <w:rsid w:val="004B1751"/>
    <w:rsid w:val="004B75B7"/>
    <w:rsid w:val="004D3484"/>
    <w:rsid w:val="004E2C11"/>
    <w:rsid w:val="004E7159"/>
    <w:rsid w:val="005009A7"/>
    <w:rsid w:val="0051580D"/>
    <w:rsid w:val="005235F8"/>
    <w:rsid w:val="00546D19"/>
    <w:rsid w:val="00547111"/>
    <w:rsid w:val="0056123C"/>
    <w:rsid w:val="00565181"/>
    <w:rsid w:val="00575CB8"/>
    <w:rsid w:val="00592D74"/>
    <w:rsid w:val="00594AA0"/>
    <w:rsid w:val="005B4637"/>
    <w:rsid w:val="005B7FF4"/>
    <w:rsid w:val="005C2163"/>
    <w:rsid w:val="005D010E"/>
    <w:rsid w:val="005D2F72"/>
    <w:rsid w:val="005E2B3A"/>
    <w:rsid w:val="005E2C44"/>
    <w:rsid w:val="006102CA"/>
    <w:rsid w:val="00611BF2"/>
    <w:rsid w:val="006130A5"/>
    <w:rsid w:val="006134FB"/>
    <w:rsid w:val="00621188"/>
    <w:rsid w:val="006257ED"/>
    <w:rsid w:val="00631BC7"/>
    <w:rsid w:val="00642416"/>
    <w:rsid w:val="00661BB2"/>
    <w:rsid w:val="00667583"/>
    <w:rsid w:val="006711C2"/>
    <w:rsid w:val="006717EA"/>
    <w:rsid w:val="00672D38"/>
    <w:rsid w:val="006869CF"/>
    <w:rsid w:val="00694F8B"/>
    <w:rsid w:val="00695808"/>
    <w:rsid w:val="006B46FB"/>
    <w:rsid w:val="006C5C12"/>
    <w:rsid w:val="006D157D"/>
    <w:rsid w:val="006E0BBF"/>
    <w:rsid w:val="006E21FB"/>
    <w:rsid w:val="006F4FF9"/>
    <w:rsid w:val="00701740"/>
    <w:rsid w:val="00724A2A"/>
    <w:rsid w:val="007328D5"/>
    <w:rsid w:val="00733B94"/>
    <w:rsid w:val="00737277"/>
    <w:rsid w:val="007522D7"/>
    <w:rsid w:val="007911A6"/>
    <w:rsid w:val="00792342"/>
    <w:rsid w:val="0079632F"/>
    <w:rsid w:val="007977A8"/>
    <w:rsid w:val="0079793D"/>
    <w:rsid w:val="007A52AC"/>
    <w:rsid w:val="007B0951"/>
    <w:rsid w:val="007B3D39"/>
    <w:rsid w:val="007B512A"/>
    <w:rsid w:val="007C2097"/>
    <w:rsid w:val="007C619F"/>
    <w:rsid w:val="007C78FE"/>
    <w:rsid w:val="007D6A07"/>
    <w:rsid w:val="007F2BA9"/>
    <w:rsid w:val="007F7259"/>
    <w:rsid w:val="008037E9"/>
    <w:rsid w:val="008040A8"/>
    <w:rsid w:val="00805DDB"/>
    <w:rsid w:val="0081087C"/>
    <w:rsid w:val="008279FA"/>
    <w:rsid w:val="00830A69"/>
    <w:rsid w:val="0084323F"/>
    <w:rsid w:val="008510A0"/>
    <w:rsid w:val="008626E7"/>
    <w:rsid w:val="00863F91"/>
    <w:rsid w:val="00870EE7"/>
    <w:rsid w:val="00873FBA"/>
    <w:rsid w:val="00876807"/>
    <w:rsid w:val="00885A46"/>
    <w:rsid w:val="008863B9"/>
    <w:rsid w:val="00886C37"/>
    <w:rsid w:val="00887EBE"/>
    <w:rsid w:val="008917AB"/>
    <w:rsid w:val="008A1E13"/>
    <w:rsid w:val="008A45A6"/>
    <w:rsid w:val="008E642F"/>
    <w:rsid w:val="008F2583"/>
    <w:rsid w:val="008F686C"/>
    <w:rsid w:val="0090048A"/>
    <w:rsid w:val="009148DE"/>
    <w:rsid w:val="00941E30"/>
    <w:rsid w:val="00947AD3"/>
    <w:rsid w:val="00974B0B"/>
    <w:rsid w:val="009777B9"/>
    <w:rsid w:val="009777D9"/>
    <w:rsid w:val="00991B88"/>
    <w:rsid w:val="009A5753"/>
    <w:rsid w:val="009A579D"/>
    <w:rsid w:val="009E3297"/>
    <w:rsid w:val="009F3F46"/>
    <w:rsid w:val="009F734F"/>
    <w:rsid w:val="00A0288F"/>
    <w:rsid w:val="00A07014"/>
    <w:rsid w:val="00A12780"/>
    <w:rsid w:val="00A22042"/>
    <w:rsid w:val="00A246B6"/>
    <w:rsid w:val="00A342AA"/>
    <w:rsid w:val="00A37D88"/>
    <w:rsid w:val="00A47E70"/>
    <w:rsid w:val="00A50CF0"/>
    <w:rsid w:val="00A67655"/>
    <w:rsid w:val="00A74B98"/>
    <w:rsid w:val="00A7671C"/>
    <w:rsid w:val="00A85D62"/>
    <w:rsid w:val="00A92587"/>
    <w:rsid w:val="00A942FD"/>
    <w:rsid w:val="00AA16A7"/>
    <w:rsid w:val="00AA2CBC"/>
    <w:rsid w:val="00AA475D"/>
    <w:rsid w:val="00AA6473"/>
    <w:rsid w:val="00AB0F4C"/>
    <w:rsid w:val="00AB0FB7"/>
    <w:rsid w:val="00AB74A7"/>
    <w:rsid w:val="00AC5820"/>
    <w:rsid w:val="00AD1CD8"/>
    <w:rsid w:val="00AF1306"/>
    <w:rsid w:val="00AF2488"/>
    <w:rsid w:val="00B01643"/>
    <w:rsid w:val="00B06182"/>
    <w:rsid w:val="00B11F79"/>
    <w:rsid w:val="00B1298A"/>
    <w:rsid w:val="00B258BB"/>
    <w:rsid w:val="00B3248E"/>
    <w:rsid w:val="00B4042A"/>
    <w:rsid w:val="00B54AC5"/>
    <w:rsid w:val="00B57131"/>
    <w:rsid w:val="00B67B97"/>
    <w:rsid w:val="00B90139"/>
    <w:rsid w:val="00B968C8"/>
    <w:rsid w:val="00B9780E"/>
    <w:rsid w:val="00BA3EC5"/>
    <w:rsid w:val="00BA511F"/>
    <w:rsid w:val="00BA51D9"/>
    <w:rsid w:val="00BB5693"/>
    <w:rsid w:val="00BB5DFC"/>
    <w:rsid w:val="00BC3E29"/>
    <w:rsid w:val="00BC5246"/>
    <w:rsid w:val="00BD279D"/>
    <w:rsid w:val="00BD6BB8"/>
    <w:rsid w:val="00BF371B"/>
    <w:rsid w:val="00C04E11"/>
    <w:rsid w:val="00C229CF"/>
    <w:rsid w:val="00C23E55"/>
    <w:rsid w:val="00C24A8A"/>
    <w:rsid w:val="00C27C5C"/>
    <w:rsid w:val="00C41899"/>
    <w:rsid w:val="00C5368A"/>
    <w:rsid w:val="00C541B1"/>
    <w:rsid w:val="00C6470E"/>
    <w:rsid w:val="00C64742"/>
    <w:rsid w:val="00C66BA2"/>
    <w:rsid w:val="00C95985"/>
    <w:rsid w:val="00C97AFD"/>
    <w:rsid w:val="00CB11B2"/>
    <w:rsid w:val="00CB1549"/>
    <w:rsid w:val="00CB5AED"/>
    <w:rsid w:val="00CB6DC2"/>
    <w:rsid w:val="00CC16A1"/>
    <w:rsid w:val="00CC2DCB"/>
    <w:rsid w:val="00CC5026"/>
    <w:rsid w:val="00CC51AF"/>
    <w:rsid w:val="00CC68D0"/>
    <w:rsid w:val="00CF1CCD"/>
    <w:rsid w:val="00CF5841"/>
    <w:rsid w:val="00D03F9A"/>
    <w:rsid w:val="00D0691F"/>
    <w:rsid w:val="00D06D51"/>
    <w:rsid w:val="00D23716"/>
    <w:rsid w:val="00D24991"/>
    <w:rsid w:val="00D37AB2"/>
    <w:rsid w:val="00D455C8"/>
    <w:rsid w:val="00D50255"/>
    <w:rsid w:val="00D50812"/>
    <w:rsid w:val="00D64580"/>
    <w:rsid w:val="00D66520"/>
    <w:rsid w:val="00D9502A"/>
    <w:rsid w:val="00D965DA"/>
    <w:rsid w:val="00DA1202"/>
    <w:rsid w:val="00DC414A"/>
    <w:rsid w:val="00DE34CF"/>
    <w:rsid w:val="00E13496"/>
    <w:rsid w:val="00E13F3D"/>
    <w:rsid w:val="00E329E2"/>
    <w:rsid w:val="00E34898"/>
    <w:rsid w:val="00E355D5"/>
    <w:rsid w:val="00E45BF0"/>
    <w:rsid w:val="00E567B9"/>
    <w:rsid w:val="00E633BB"/>
    <w:rsid w:val="00E805DF"/>
    <w:rsid w:val="00E867AB"/>
    <w:rsid w:val="00EB09B7"/>
    <w:rsid w:val="00EC0312"/>
    <w:rsid w:val="00EC06B1"/>
    <w:rsid w:val="00EC38D9"/>
    <w:rsid w:val="00EE2C0A"/>
    <w:rsid w:val="00EE7D7C"/>
    <w:rsid w:val="00F25D98"/>
    <w:rsid w:val="00F300FB"/>
    <w:rsid w:val="00F411F8"/>
    <w:rsid w:val="00F54E59"/>
    <w:rsid w:val="00F73636"/>
    <w:rsid w:val="00F8313D"/>
    <w:rsid w:val="00F90960"/>
    <w:rsid w:val="00FA5E59"/>
    <w:rsid w:val="00FB03A6"/>
    <w:rsid w:val="00FB6386"/>
    <w:rsid w:val="00FC3DFA"/>
    <w:rsid w:val="00FD6A60"/>
    <w:rsid w:val="00FE08DE"/>
    <w:rsid w:val="00FE0ED2"/>
    <w:rsid w:val="00FE5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uiPriority w:val="99"/>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uiPriority w:val="99"/>
    <w:qFormat/>
    <w:rsid w:val="003B721F"/>
    <w:rPr>
      <w:rFonts w:ascii="Times New Roman" w:hAnsi="Times New Roman"/>
      <w:b/>
      <w:bCs/>
      <w:lang w:val="en-GB" w:eastAsia="en-US"/>
    </w:rPr>
  </w:style>
  <w:style w:type="character" w:customStyle="1" w:styleId="DocumentMapChar">
    <w:name w:val="Document Map Char"/>
    <w:link w:val="DocumentMap"/>
    <w:uiPriority w:val="99"/>
    <w:qFormat/>
    <w:rsid w:val="003B721F"/>
    <w:rPr>
      <w:rFonts w:ascii="Tahoma" w:hAnsi="Tahoma" w:cs="Tahoma"/>
      <w:shd w:val="clear" w:color="auto" w:fill="000080"/>
      <w:lang w:val="en-GB" w:eastAsia="en-US"/>
    </w:rPr>
  </w:style>
  <w:style w:type="paragraph" w:customStyle="1" w:styleId="tah0">
    <w:name w:val="tah"/>
    <w:basedOn w:val="Normal"/>
    <w:uiPriority w:val="99"/>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uiPriority w:val="99"/>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autoSpaceDE w:val="0"/>
      <w:autoSpaceDN w:val="0"/>
      <w:snapToGrid w:val="0"/>
      <w:spacing w:after="60"/>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uiPriority w:val="99"/>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uiPriority w:val="99"/>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uiPriority w:val="99"/>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uiPriority w:val="99"/>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rsid w:val="003B721F"/>
    <w:rPr>
      <w:rFonts w:ascii="Arial" w:eastAsia="MS Mincho" w:hAnsi="Arial"/>
      <w:sz w:val="22"/>
      <w:lang w:val="en-GB" w:eastAsia="en-US"/>
    </w:rPr>
  </w:style>
  <w:style w:type="paragraph" w:customStyle="1" w:styleId="Meetingcaption">
    <w:name w:val="Meeting caption"/>
    <w:basedOn w:val="Normal"/>
    <w:uiPriority w:val="99"/>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3B721F"/>
    <w:pPr>
      <w:overflowPunct w:val="0"/>
      <w:autoSpaceDE w:val="0"/>
      <w:autoSpaceDN w:val="0"/>
      <w:adjustRightInd w:val="0"/>
      <w:textAlignment w:val="baseline"/>
    </w:pPr>
    <w:rPr>
      <w:rFonts w:eastAsia="Malgun Gothic" w:cs="v4.2.0"/>
      <w:lang w:eastAsia="en-GB"/>
    </w:rPr>
  </w:style>
  <w:style w:type="character" w:styleId="Strong">
    <w:name w:val="Strong"/>
    <w:uiPriority w:val="22"/>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uiPriority w:val="99"/>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uiPriority w:val="99"/>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uiPriority w:val="99"/>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uiPriority w:val="99"/>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uiPriority w:val="99"/>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38296E"/>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qFormat/>
    <w:rsid w:val="0038296E"/>
    <w:rPr>
      <w:rFonts w:ascii="Times New Roman" w:hAnsi="Times New Roman"/>
      <w:lang w:val="en-GB" w:eastAsia="en-US"/>
    </w:rPr>
  </w:style>
  <w:style w:type="character" w:customStyle="1" w:styleId="List2Char">
    <w:name w:val="List 2 Char"/>
    <w:link w:val="List2"/>
    <w:qFormat/>
    <w:rsid w:val="0038296E"/>
    <w:rPr>
      <w:rFonts w:ascii="Times New Roman" w:hAnsi="Times New Roman"/>
      <w:lang w:val="en-GB" w:eastAsia="en-US"/>
    </w:rPr>
  </w:style>
  <w:style w:type="character" w:customStyle="1" w:styleId="ListBullet3Char">
    <w:name w:val="List Bullet 3 Char"/>
    <w:link w:val="ListBullet3"/>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38296E"/>
    <w:pPr>
      <w:keepNext/>
      <w:keepLines/>
      <w:spacing w:after="0"/>
      <w:jc w:val="both"/>
    </w:pPr>
    <w:rPr>
      <w:rFonts w:ascii="Arial" w:eastAsia="SimSun" w:hAnsi="Arial"/>
      <w:sz w:val="18"/>
      <w:szCs w:val="18"/>
    </w:rPr>
  </w:style>
  <w:style w:type="paragraph" w:customStyle="1" w:styleId="TOC911">
    <w:name w:val="TOC 911"/>
    <w:basedOn w:val="TOC8"/>
    <w:uiPriority w:val="99"/>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uiPriority w:val="99"/>
    <w:qFormat/>
    <w:rsid w:val="0038296E"/>
    <w:pPr>
      <w:spacing w:after="120"/>
      <w:ind w:left="1440" w:right="1440"/>
    </w:pPr>
    <w:rPr>
      <w:rFonts w:eastAsia="MS Mincho"/>
    </w:rPr>
  </w:style>
  <w:style w:type="paragraph" w:customStyle="1" w:styleId="62">
    <w:name w:val="吹き出し6"/>
    <w:basedOn w:val="Normal"/>
    <w:uiPriority w:val="99"/>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uiPriority w:val="99"/>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uiPriority w:val="99"/>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uiPriority w:val="99"/>
    <w:semiHidden/>
    <w:qFormat/>
    <w:rsid w:val="0038296E"/>
    <w:rPr>
      <w:rFonts w:ascii="Times New Roman" w:eastAsia="Batang" w:hAnsi="Times New Roman"/>
      <w:lang w:val="en-GB" w:eastAsia="en-US"/>
    </w:rPr>
  </w:style>
  <w:style w:type="paragraph" w:customStyle="1" w:styleId="a8">
    <w:name w:val="変更箇所"/>
    <w:hidden/>
    <w:uiPriority w:val="99"/>
    <w:semiHidden/>
    <w:qFormat/>
    <w:rsid w:val="0038296E"/>
    <w:rPr>
      <w:rFonts w:ascii="Times New Roman" w:eastAsia="MS Mincho" w:hAnsi="Times New Roman"/>
      <w:lang w:val="en-GB" w:eastAsia="en-US"/>
    </w:rPr>
  </w:style>
  <w:style w:type="paragraph" w:customStyle="1" w:styleId="NB2">
    <w:name w:val="NB2"/>
    <w:basedOn w:val="ZG"/>
    <w:uiPriority w:val="99"/>
    <w:qFormat/>
    <w:rsid w:val="0038296E"/>
    <w:pPr>
      <w:framePr w:wrap="notBeside"/>
    </w:pPr>
    <w:rPr>
      <w:rFonts w:eastAsiaTheme="minorEastAsia"/>
      <w:noProof w:val="0"/>
      <w:lang w:val="en-US" w:eastAsia="ko-KR"/>
    </w:rPr>
  </w:style>
  <w:style w:type="paragraph" w:customStyle="1" w:styleId="tableentry">
    <w:name w:val="table entry"/>
    <w:basedOn w:val="Normal"/>
    <w:uiPriority w:val="99"/>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uiPriority w:val="99"/>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uiPriority w:val="99"/>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uiPriority w:val="99"/>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uiPriority w:val="99"/>
    <w:semiHidden/>
    <w:qFormat/>
    <w:rsid w:val="0038296E"/>
    <w:pPr>
      <w:autoSpaceDN w:val="0"/>
    </w:pPr>
    <w:rPr>
      <w:rFonts w:ascii="Times New Roman" w:eastAsia="MS Mincho" w:hAnsi="Times New Roman"/>
      <w:lang w:val="en-GB" w:eastAsia="en-US"/>
    </w:rPr>
  </w:style>
  <w:style w:type="paragraph" w:customStyle="1" w:styleId="27">
    <w:name w:val="変更箇所2"/>
    <w:uiPriority w:val="99"/>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pPr>
      <w:numPr>
        <w:numId w:val="25"/>
      </w:numPr>
    </w:pPr>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355D5"/>
    <w:rPr>
      <w:rFonts w:ascii="Courier New" w:eastAsia="SimSun" w:hAnsi="Courier New"/>
      <w:kern w:val="2"/>
      <w:sz w:val="24"/>
      <w:lang w:val="en-US" w:eastAsia="zh-CN"/>
    </w:rPr>
  </w:style>
  <w:style w:type="paragraph" w:styleId="Index8">
    <w:name w:val="index 8"/>
    <w:basedOn w:val="Normal"/>
    <w:next w:val="Normal"/>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qFormat/>
    <w:rsid w:val="00E355D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355D5"/>
    <w:pPr>
      <w:jc w:val="center"/>
    </w:pPr>
    <w:rPr>
      <w:rFonts w:ascii="Times New Roman" w:eastAsia="SimSun" w:hAnsi="Times New Roman"/>
      <w:lang w:val="en-US" w:eastAsia="en-US"/>
    </w:rPr>
  </w:style>
  <w:style w:type="paragraph" w:customStyle="1" w:styleId="Title2">
    <w:name w:val="Title 2"/>
    <w:basedOn w:val="Normal0"/>
    <w:next w:val="Title"/>
    <w:qFormat/>
    <w:rsid w:val="00E355D5"/>
    <w:pPr>
      <w:spacing w:before="120" w:after="120"/>
    </w:pPr>
    <w:rPr>
      <w:rFonts w:ascii="Book Antiqua" w:hAnsi="Book Antiqua"/>
      <w:b/>
    </w:rPr>
  </w:style>
  <w:style w:type="paragraph" w:customStyle="1" w:styleId="abstract">
    <w:name w:val="abstract"/>
    <w:basedOn w:val="Normal"/>
    <w:next w:val="Normal"/>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355D5"/>
  </w:style>
  <w:style w:type="paragraph" w:customStyle="1" w:styleId="2ChapterXXStatementh22Header2l2Level2Headhea">
    <w:name w:val="样式 标题 2Chapter X.X. Statementh22Header 2l2Level 2 Headhea..."/>
    <w:basedOn w:val="Heading2"/>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355D5"/>
    <w:pPr>
      <w:keepNext/>
      <w:numPr>
        <w:numId w:val="15"/>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qFormat/>
    <w:rsid w:val="00E355D5"/>
    <w:pPr>
      <w:numPr>
        <w:numId w:val="16"/>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qFormat/>
    <w:rsid w:val="00E355D5"/>
    <w:pPr>
      <w:numPr>
        <w:numId w:val="17"/>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pPr>
      <w:numPr>
        <w:numId w:val="22"/>
      </w:numPr>
    </w:pPr>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f2">
    <w:name w:val="无列表1"/>
    <w:next w:val="NoList"/>
    <w:semiHidden/>
    <w:rsid w:val="00FE5864"/>
  </w:style>
  <w:style w:type="numbering" w:customStyle="1" w:styleId="NoList1">
    <w:name w:val="No List1"/>
    <w:next w:val="NoList"/>
    <w:uiPriority w:val="99"/>
    <w:semiHidden/>
    <w:unhideWhenUsed/>
    <w:rsid w:val="00FE5864"/>
  </w:style>
  <w:style w:type="numbering" w:customStyle="1" w:styleId="NoList2">
    <w:name w:val="No List2"/>
    <w:next w:val="NoList"/>
    <w:uiPriority w:val="99"/>
    <w:semiHidden/>
    <w:unhideWhenUsed/>
    <w:rsid w:val="00FE5864"/>
  </w:style>
  <w:style w:type="numbering" w:customStyle="1" w:styleId="NoList3">
    <w:name w:val="No List3"/>
    <w:next w:val="NoList"/>
    <w:uiPriority w:val="99"/>
    <w:semiHidden/>
    <w:unhideWhenUsed/>
    <w:rsid w:val="00FE5864"/>
  </w:style>
  <w:style w:type="numbering" w:customStyle="1" w:styleId="NoList11">
    <w:name w:val="No List11"/>
    <w:next w:val="NoList"/>
    <w:uiPriority w:val="99"/>
    <w:semiHidden/>
    <w:unhideWhenUsed/>
    <w:rsid w:val="00FE5864"/>
  </w:style>
  <w:style w:type="numbering" w:customStyle="1" w:styleId="NoList4">
    <w:name w:val="No List4"/>
    <w:next w:val="NoList"/>
    <w:uiPriority w:val="99"/>
    <w:semiHidden/>
    <w:unhideWhenUsed/>
    <w:rsid w:val="00FE5864"/>
  </w:style>
  <w:style w:type="paragraph" w:customStyle="1" w:styleId="TOC94">
    <w:name w:val="TOC 94"/>
    <w:basedOn w:val="TOC8"/>
    <w:qFormat/>
    <w:rsid w:val="00FE586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E586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E586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9">
    <w:name w:val="No List19"/>
    <w:next w:val="NoList"/>
    <w:uiPriority w:val="99"/>
    <w:semiHidden/>
    <w:rsid w:val="00FE5864"/>
  </w:style>
  <w:style w:type="table" w:customStyle="1" w:styleId="TableClassic23">
    <w:name w:val="Table Classic 23"/>
    <w:basedOn w:val="TableNormal"/>
    <w:next w:val="TableClassic2"/>
    <w:semiHidden/>
    <w:unhideWhenUsed/>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E58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FE58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FE5864"/>
  </w:style>
  <w:style w:type="numbering" w:customStyle="1" w:styleId="NoList311111">
    <w:name w:val="No List311111"/>
    <w:next w:val="NoList"/>
    <w:uiPriority w:val="99"/>
    <w:semiHidden/>
    <w:unhideWhenUsed/>
    <w:rsid w:val="00FE5864"/>
  </w:style>
  <w:style w:type="numbering" w:customStyle="1" w:styleId="NoList411111">
    <w:name w:val="No List411111"/>
    <w:next w:val="NoList"/>
    <w:uiPriority w:val="99"/>
    <w:semiHidden/>
    <w:unhideWhenUsed/>
    <w:rsid w:val="00FE5864"/>
  </w:style>
  <w:style w:type="numbering" w:customStyle="1" w:styleId="111111">
    <w:name w:val="无列表111111"/>
    <w:next w:val="NoList"/>
    <w:semiHidden/>
    <w:rsid w:val="00FE5864"/>
  </w:style>
  <w:style w:type="numbering" w:customStyle="1" w:styleId="NoList1111111">
    <w:name w:val="No List1111111"/>
    <w:next w:val="NoList"/>
    <w:uiPriority w:val="99"/>
    <w:semiHidden/>
    <w:unhideWhenUsed/>
    <w:rsid w:val="00FE5864"/>
  </w:style>
  <w:style w:type="numbering" w:customStyle="1" w:styleId="NoList121111">
    <w:name w:val="No List121111"/>
    <w:next w:val="NoList"/>
    <w:uiPriority w:val="99"/>
    <w:semiHidden/>
    <w:unhideWhenUsed/>
    <w:rsid w:val="00FE5864"/>
  </w:style>
  <w:style w:type="numbering" w:customStyle="1" w:styleId="LFO191111">
    <w:name w:val="LFO191111"/>
    <w:basedOn w:val="NoList"/>
    <w:rsid w:val="00FE5864"/>
  </w:style>
  <w:style w:type="numbering" w:customStyle="1" w:styleId="1510">
    <w:name w:val="无列表151"/>
    <w:next w:val="NoList"/>
    <w:semiHidden/>
    <w:rsid w:val="00FE5864"/>
  </w:style>
  <w:style w:type="numbering" w:customStyle="1" w:styleId="1511">
    <w:name w:val="リストなし151"/>
    <w:next w:val="NoList"/>
    <w:uiPriority w:val="99"/>
    <w:semiHidden/>
    <w:unhideWhenUsed/>
    <w:rsid w:val="00FE5864"/>
  </w:style>
  <w:style w:type="numbering" w:customStyle="1" w:styleId="NoList181">
    <w:name w:val="No List181"/>
    <w:next w:val="NoList"/>
    <w:uiPriority w:val="99"/>
    <w:semiHidden/>
    <w:unhideWhenUsed/>
    <w:rsid w:val="00FE5864"/>
  </w:style>
  <w:style w:type="numbering" w:customStyle="1" w:styleId="1151">
    <w:name w:val="无列表1151"/>
    <w:next w:val="NoList"/>
    <w:semiHidden/>
    <w:rsid w:val="00FE5864"/>
  </w:style>
  <w:style w:type="numbering" w:customStyle="1" w:styleId="11411">
    <w:name w:val="リストなし1141"/>
    <w:next w:val="NoList"/>
    <w:uiPriority w:val="99"/>
    <w:semiHidden/>
    <w:unhideWhenUsed/>
    <w:rsid w:val="00FE5864"/>
  </w:style>
  <w:style w:type="numbering" w:customStyle="1" w:styleId="NoList261">
    <w:name w:val="No List261"/>
    <w:next w:val="NoList"/>
    <w:uiPriority w:val="99"/>
    <w:semiHidden/>
    <w:unhideWhenUsed/>
    <w:rsid w:val="00FE5864"/>
  </w:style>
  <w:style w:type="numbering" w:customStyle="1" w:styleId="NoList361">
    <w:name w:val="No List361"/>
    <w:next w:val="NoList"/>
    <w:uiPriority w:val="99"/>
    <w:semiHidden/>
    <w:unhideWhenUsed/>
    <w:rsid w:val="00FE5864"/>
  </w:style>
  <w:style w:type="numbering" w:customStyle="1" w:styleId="NoList1151">
    <w:name w:val="No List1151"/>
    <w:next w:val="NoList"/>
    <w:uiPriority w:val="99"/>
    <w:semiHidden/>
    <w:unhideWhenUsed/>
    <w:rsid w:val="00FE5864"/>
  </w:style>
  <w:style w:type="numbering" w:customStyle="1" w:styleId="NoList461">
    <w:name w:val="No List461"/>
    <w:next w:val="NoList"/>
    <w:uiPriority w:val="99"/>
    <w:semiHidden/>
    <w:unhideWhenUsed/>
    <w:rsid w:val="00FE5864"/>
  </w:style>
  <w:style w:type="numbering" w:customStyle="1" w:styleId="NoList551">
    <w:name w:val="No List551"/>
    <w:next w:val="NoList"/>
    <w:uiPriority w:val="99"/>
    <w:semiHidden/>
    <w:unhideWhenUsed/>
    <w:rsid w:val="00FE5864"/>
  </w:style>
  <w:style w:type="numbering" w:customStyle="1" w:styleId="NoList11151">
    <w:name w:val="No List11151"/>
    <w:next w:val="NoList"/>
    <w:uiPriority w:val="99"/>
    <w:semiHidden/>
    <w:unhideWhenUsed/>
    <w:rsid w:val="00FE5864"/>
  </w:style>
  <w:style w:type="numbering" w:customStyle="1" w:styleId="NoList2151">
    <w:name w:val="No List2151"/>
    <w:next w:val="NoList"/>
    <w:uiPriority w:val="99"/>
    <w:semiHidden/>
    <w:unhideWhenUsed/>
    <w:rsid w:val="00FE5864"/>
  </w:style>
  <w:style w:type="numbering" w:customStyle="1" w:styleId="NoList3151">
    <w:name w:val="No List3151"/>
    <w:next w:val="NoList"/>
    <w:uiPriority w:val="99"/>
    <w:semiHidden/>
    <w:unhideWhenUsed/>
    <w:rsid w:val="00FE5864"/>
  </w:style>
  <w:style w:type="numbering" w:customStyle="1" w:styleId="NoList4151">
    <w:name w:val="No List4151"/>
    <w:next w:val="NoList"/>
    <w:uiPriority w:val="99"/>
    <w:semiHidden/>
    <w:unhideWhenUsed/>
    <w:rsid w:val="00FE5864"/>
  </w:style>
  <w:style w:type="numbering" w:customStyle="1" w:styleId="NoList651">
    <w:name w:val="No List651"/>
    <w:next w:val="NoList"/>
    <w:uiPriority w:val="99"/>
    <w:semiHidden/>
    <w:unhideWhenUsed/>
    <w:rsid w:val="00FE5864"/>
  </w:style>
  <w:style w:type="numbering" w:customStyle="1" w:styleId="NoList751">
    <w:name w:val="No List751"/>
    <w:next w:val="NoList"/>
    <w:uiPriority w:val="99"/>
    <w:semiHidden/>
    <w:unhideWhenUsed/>
    <w:rsid w:val="00FE5864"/>
  </w:style>
  <w:style w:type="numbering" w:customStyle="1" w:styleId="NoList1251">
    <w:name w:val="No List1251"/>
    <w:next w:val="NoList"/>
    <w:uiPriority w:val="99"/>
    <w:semiHidden/>
    <w:unhideWhenUsed/>
    <w:rsid w:val="00FE5864"/>
  </w:style>
  <w:style w:type="numbering" w:customStyle="1" w:styleId="NoList2251">
    <w:name w:val="No List2251"/>
    <w:next w:val="NoList"/>
    <w:uiPriority w:val="99"/>
    <w:semiHidden/>
    <w:unhideWhenUsed/>
    <w:rsid w:val="00FE5864"/>
  </w:style>
  <w:style w:type="numbering" w:customStyle="1" w:styleId="NoList3251">
    <w:name w:val="No List3251"/>
    <w:next w:val="NoList"/>
    <w:uiPriority w:val="99"/>
    <w:semiHidden/>
    <w:unhideWhenUsed/>
    <w:rsid w:val="00FE5864"/>
  </w:style>
  <w:style w:type="numbering" w:customStyle="1" w:styleId="NoList4241">
    <w:name w:val="No List4241"/>
    <w:next w:val="NoList"/>
    <w:uiPriority w:val="99"/>
    <w:semiHidden/>
    <w:unhideWhenUsed/>
    <w:rsid w:val="00FE5864"/>
  </w:style>
  <w:style w:type="numbering" w:customStyle="1" w:styleId="NoList5141">
    <w:name w:val="No List5141"/>
    <w:next w:val="NoList"/>
    <w:uiPriority w:val="99"/>
    <w:semiHidden/>
    <w:unhideWhenUsed/>
    <w:rsid w:val="00FE5864"/>
  </w:style>
  <w:style w:type="numbering" w:customStyle="1" w:styleId="NoList21141">
    <w:name w:val="No List21141"/>
    <w:next w:val="NoList"/>
    <w:uiPriority w:val="99"/>
    <w:semiHidden/>
    <w:unhideWhenUsed/>
    <w:rsid w:val="00FE5864"/>
  </w:style>
  <w:style w:type="numbering" w:customStyle="1" w:styleId="NoList31141">
    <w:name w:val="No List31141"/>
    <w:next w:val="NoList"/>
    <w:uiPriority w:val="99"/>
    <w:semiHidden/>
    <w:unhideWhenUsed/>
    <w:rsid w:val="00FE5864"/>
  </w:style>
  <w:style w:type="numbering" w:customStyle="1" w:styleId="NoList41141">
    <w:name w:val="No List41141"/>
    <w:next w:val="NoList"/>
    <w:uiPriority w:val="99"/>
    <w:semiHidden/>
    <w:unhideWhenUsed/>
    <w:rsid w:val="00FE5864"/>
  </w:style>
  <w:style w:type="numbering" w:customStyle="1" w:styleId="NoList6141">
    <w:name w:val="No List6141"/>
    <w:next w:val="NoList"/>
    <w:uiPriority w:val="99"/>
    <w:semiHidden/>
    <w:unhideWhenUsed/>
    <w:rsid w:val="00FE5864"/>
  </w:style>
  <w:style w:type="numbering" w:customStyle="1" w:styleId="11141">
    <w:name w:val="无列表11141"/>
    <w:next w:val="NoList"/>
    <w:semiHidden/>
    <w:rsid w:val="00FE5864"/>
  </w:style>
  <w:style w:type="numbering" w:customStyle="1" w:styleId="NoList111141">
    <w:name w:val="No List111141"/>
    <w:next w:val="NoList"/>
    <w:uiPriority w:val="99"/>
    <w:semiHidden/>
    <w:unhideWhenUsed/>
    <w:rsid w:val="00FE5864"/>
  </w:style>
  <w:style w:type="numbering" w:customStyle="1" w:styleId="NoList7141">
    <w:name w:val="No List7141"/>
    <w:next w:val="NoList"/>
    <w:uiPriority w:val="99"/>
    <w:semiHidden/>
    <w:unhideWhenUsed/>
    <w:rsid w:val="00FE5864"/>
  </w:style>
  <w:style w:type="numbering" w:customStyle="1" w:styleId="NoList12141">
    <w:name w:val="No List12141"/>
    <w:next w:val="NoList"/>
    <w:uiPriority w:val="99"/>
    <w:semiHidden/>
    <w:unhideWhenUsed/>
    <w:rsid w:val="00FE5864"/>
  </w:style>
  <w:style w:type="numbering" w:customStyle="1" w:styleId="NoList22141">
    <w:name w:val="No List22141"/>
    <w:next w:val="NoList"/>
    <w:uiPriority w:val="99"/>
    <w:semiHidden/>
    <w:unhideWhenUsed/>
    <w:rsid w:val="00FE5864"/>
  </w:style>
  <w:style w:type="numbering" w:customStyle="1" w:styleId="NoList32141">
    <w:name w:val="No List32141"/>
    <w:next w:val="NoList"/>
    <w:uiPriority w:val="99"/>
    <w:semiHidden/>
    <w:unhideWhenUsed/>
    <w:rsid w:val="00FE5864"/>
  </w:style>
  <w:style w:type="numbering" w:customStyle="1" w:styleId="NoList841">
    <w:name w:val="No List841"/>
    <w:next w:val="NoList"/>
    <w:uiPriority w:val="99"/>
    <w:semiHidden/>
    <w:unhideWhenUsed/>
    <w:rsid w:val="00FE5864"/>
  </w:style>
  <w:style w:type="numbering" w:customStyle="1" w:styleId="NoList941">
    <w:name w:val="No List941"/>
    <w:next w:val="NoList"/>
    <w:uiPriority w:val="99"/>
    <w:semiHidden/>
    <w:unhideWhenUsed/>
    <w:rsid w:val="00FE5864"/>
  </w:style>
  <w:style w:type="numbering" w:customStyle="1" w:styleId="NoList8141">
    <w:name w:val="No List8141"/>
    <w:next w:val="NoList"/>
    <w:uiPriority w:val="99"/>
    <w:semiHidden/>
    <w:unhideWhenUsed/>
    <w:rsid w:val="00FE5864"/>
  </w:style>
  <w:style w:type="numbering" w:customStyle="1" w:styleId="NoList9131">
    <w:name w:val="No List9131"/>
    <w:next w:val="NoList"/>
    <w:uiPriority w:val="99"/>
    <w:semiHidden/>
    <w:unhideWhenUsed/>
    <w:rsid w:val="00FE5864"/>
  </w:style>
  <w:style w:type="numbering" w:customStyle="1" w:styleId="LFO1941">
    <w:name w:val="LFO1941"/>
    <w:basedOn w:val="NoList"/>
    <w:rsid w:val="00FE5864"/>
  </w:style>
  <w:style w:type="numbering" w:customStyle="1" w:styleId="NoList1031">
    <w:name w:val="No List1031"/>
    <w:next w:val="NoList"/>
    <w:uiPriority w:val="99"/>
    <w:semiHidden/>
    <w:unhideWhenUsed/>
    <w:rsid w:val="00FE5864"/>
  </w:style>
  <w:style w:type="numbering" w:customStyle="1" w:styleId="LFO19131">
    <w:name w:val="LFO19131"/>
    <w:basedOn w:val="NoList"/>
    <w:rsid w:val="00FE5864"/>
  </w:style>
  <w:style w:type="numbering" w:customStyle="1" w:styleId="12110">
    <w:name w:val="无列表1211"/>
    <w:next w:val="NoList"/>
    <w:semiHidden/>
    <w:rsid w:val="00FE5864"/>
  </w:style>
  <w:style w:type="numbering" w:customStyle="1" w:styleId="12111">
    <w:name w:val="リストなし1211"/>
    <w:next w:val="NoList"/>
    <w:uiPriority w:val="99"/>
    <w:semiHidden/>
    <w:unhideWhenUsed/>
    <w:rsid w:val="00FE5864"/>
  </w:style>
  <w:style w:type="numbering" w:customStyle="1" w:styleId="111112">
    <w:name w:val="リストなし11111"/>
    <w:next w:val="NoList"/>
    <w:uiPriority w:val="99"/>
    <w:semiHidden/>
    <w:unhideWhenUsed/>
    <w:rsid w:val="00FE5864"/>
  </w:style>
  <w:style w:type="numbering" w:customStyle="1" w:styleId="NoList1311">
    <w:name w:val="No List1311"/>
    <w:next w:val="NoList"/>
    <w:uiPriority w:val="99"/>
    <w:semiHidden/>
    <w:unhideWhenUsed/>
    <w:rsid w:val="00FE5864"/>
  </w:style>
  <w:style w:type="numbering" w:customStyle="1" w:styleId="NoList2311">
    <w:name w:val="No List2311"/>
    <w:next w:val="NoList"/>
    <w:uiPriority w:val="99"/>
    <w:semiHidden/>
    <w:unhideWhenUsed/>
    <w:rsid w:val="00FE5864"/>
  </w:style>
  <w:style w:type="numbering" w:customStyle="1" w:styleId="NoList3311">
    <w:name w:val="No List3311"/>
    <w:next w:val="NoList"/>
    <w:uiPriority w:val="99"/>
    <w:semiHidden/>
    <w:unhideWhenUsed/>
    <w:rsid w:val="00FE5864"/>
  </w:style>
  <w:style w:type="numbering" w:customStyle="1" w:styleId="NoList4311">
    <w:name w:val="No List4311"/>
    <w:next w:val="NoList"/>
    <w:uiPriority w:val="99"/>
    <w:semiHidden/>
    <w:unhideWhenUsed/>
    <w:rsid w:val="00FE5864"/>
  </w:style>
  <w:style w:type="numbering" w:customStyle="1" w:styleId="NoList5211">
    <w:name w:val="No List5211"/>
    <w:next w:val="NoList"/>
    <w:uiPriority w:val="99"/>
    <w:semiHidden/>
    <w:unhideWhenUsed/>
    <w:rsid w:val="00FE5864"/>
  </w:style>
  <w:style w:type="numbering" w:customStyle="1" w:styleId="NoList6211">
    <w:name w:val="No List6211"/>
    <w:next w:val="NoList"/>
    <w:uiPriority w:val="99"/>
    <w:semiHidden/>
    <w:unhideWhenUsed/>
    <w:rsid w:val="00FE5864"/>
  </w:style>
  <w:style w:type="numbering" w:customStyle="1" w:styleId="NoList7211">
    <w:name w:val="No List7211"/>
    <w:next w:val="NoList"/>
    <w:uiPriority w:val="99"/>
    <w:semiHidden/>
    <w:unhideWhenUsed/>
    <w:rsid w:val="00FE5864"/>
  </w:style>
  <w:style w:type="numbering" w:customStyle="1" w:styleId="NoList11211">
    <w:name w:val="No List11211"/>
    <w:next w:val="NoList"/>
    <w:uiPriority w:val="99"/>
    <w:semiHidden/>
    <w:unhideWhenUsed/>
    <w:rsid w:val="00FE5864"/>
  </w:style>
  <w:style w:type="numbering" w:customStyle="1" w:styleId="NoList21211">
    <w:name w:val="No List21211"/>
    <w:next w:val="NoList"/>
    <w:uiPriority w:val="99"/>
    <w:semiHidden/>
    <w:unhideWhenUsed/>
    <w:rsid w:val="00FE5864"/>
  </w:style>
  <w:style w:type="numbering" w:customStyle="1" w:styleId="NoList31211">
    <w:name w:val="No List31211"/>
    <w:next w:val="NoList"/>
    <w:uiPriority w:val="99"/>
    <w:semiHidden/>
    <w:unhideWhenUsed/>
    <w:rsid w:val="00FE5864"/>
  </w:style>
  <w:style w:type="numbering" w:customStyle="1" w:styleId="NoList41211">
    <w:name w:val="No List41211"/>
    <w:next w:val="NoList"/>
    <w:uiPriority w:val="99"/>
    <w:semiHidden/>
    <w:unhideWhenUsed/>
    <w:rsid w:val="00FE5864"/>
  </w:style>
  <w:style w:type="numbering" w:customStyle="1" w:styleId="NoList51111">
    <w:name w:val="No List51111"/>
    <w:next w:val="NoList"/>
    <w:uiPriority w:val="99"/>
    <w:semiHidden/>
    <w:unhideWhenUsed/>
    <w:rsid w:val="00FE5864"/>
  </w:style>
  <w:style w:type="numbering" w:customStyle="1" w:styleId="NoList61111">
    <w:name w:val="No List61111"/>
    <w:next w:val="NoList"/>
    <w:uiPriority w:val="99"/>
    <w:semiHidden/>
    <w:unhideWhenUsed/>
    <w:rsid w:val="00FE5864"/>
  </w:style>
  <w:style w:type="numbering" w:customStyle="1" w:styleId="NoList71111">
    <w:name w:val="No List71111"/>
    <w:next w:val="NoList"/>
    <w:uiPriority w:val="99"/>
    <w:semiHidden/>
    <w:unhideWhenUsed/>
    <w:rsid w:val="00FE5864"/>
  </w:style>
  <w:style w:type="numbering" w:customStyle="1" w:styleId="NoList81111">
    <w:name w:val="No List81111"/>
    <w:next w:val="NoList"/>
    <w:uiPriority w:val="99"/>
    <w:semiHidden/>
    <w:unhideWhenUsed/>
    <w:rsid w:val="00FE5864"/>
  </w:style>
  <w:style w:type="numbering" w:customStyle="1" w:styleId="NoList12211">
    <w:name w:val="No List12211"/>
    <w:next w:val="NoList"/>
    <w:uiPriority w:val="99"/>
    <w:semiHidden/>
    <w:rsid w:val="00FE5864"/>
  </w:style>
  <w:style w:type="numbering" w:customStyle="1" w:styleId="NoList111211">
    <w:name w:val="No List111211"/>
    <w:next w:val="NoList"/>
    <w:uiPriority w:val="99"/>
    <w:semiHidden/>
    <w:unhideWhenUsed/>
    <w:rsid w:val="00FE5864"/>
  </w:style>
  <w:style w:type="numbering" w:customStyle="1" w:styleId="112110">
    <w:name w:val="无列表11211"/>
    <w:next w:val="NoList"/>
    <w:semiHidden/>
    <w:rsid w:val="00FE5864"/>
  </w:style>
  <w:style w:type="numbering" w:customStyle="1" w:styleId="NoList22211">
    <w:name w:val="No List22211"/>
    <w:next w:val="NoList"/>
    <w:uiPriority w:val="99"/>
    <w:semiHidden/>
    <w:unhideWhenUsed/>
    <w:rsid w:val="00FE5864"/>
  </w:style>
  <w:style w:type="numbering" w:customStyle="1" w:styleId="NoList32211">
    <w:name w:val="No List32211"/>
    <w:next w:val="NoList"/>
    <w:uiPriority w:val="99"/>
    <w:semiHidden/>
    <w:unhideWhenUsed/>
    <w:rsid w:val="00FE5864"/>
  </w:style>
  <w:style w:type="numbering" w:customStyle="1" w:styleId="NoList42111">
    <w:name w:val="No List42111"/>
    <w:next w:val="NoList"/>
    <w:uiPriority w:val="99"/>
    <w:semiHidden/>
    <w:unhideWhenUsed/>
    <w:rsid w:val="00FE5864"/>
  </w:style>
  <w:style w:type="numbering" w:customStyle="1" w:styleId="NoList2111111">
    <w:name w:val="No List2111111"/>
    <w:next w:val="NoList"/>
    <w:uiPriority w:val="99"/>
    <w:semiHidden/>
    <w:unhideWhenUsed/>
    <w:rsid w:val="00FE5864"/>
  </w:style>
  <w:style w:type="numbering" w:customStyle="1" w:styleId="NoList3111111">
    <w:name w:val="No List3111111"/>
    <w:next w:val="NoList"/>
    <w:uiPriority w:val="99"/>
    <w:semiHidden/>
    <w:unhideWhenUsed/>
    <w:rsid w:val="00FE5864"/>
  </w:style>
  <w:style w:type="numbering" w:customStyle="1" w:styleId="NoList4111111">
    <w:name w:val="No List4111111"/>
    <w:next w:val="NoList"/>
    <w:uiPriority w:val="99"/>
    <w:semiHidden/>
    <w:unhideWhenUsed/>
    <w:rsid w:val="00FE5864"/>
  </w:style>
  <w:style w:type="numbering" w:customStyle="1" w:styleId="1111111">
    <w:name w:val="无列表1111111"/>
    <w:next w:val="NoList"/>
    <w:semiHidden/>
    <w:rsid w:val="00FE5864"/>
  </w:style>
  <w:style w:type="numbering" w:customStyle="1" w:styleId="NoList11111111">
    <w:name w:val="No List11111111"/>
    <w:next w:val="NoList"/>
    <w:uiPriority w:val="99"/>
    <w:semiHidden/>
    <w:unhideWhenUsed/>
    <w:rsid w:val="00FE5864"/>
  </w:style>
  <w:style w:type="numbering" w:customStyle="1" w:styleId="NoList1211111">
    <w:name w:val="No List1211111"/>
    <w:next w:val="NoList"/>
    <w:uiPriority w:val="99"/>
    <w:semiHidden/>
    <w:unhideWhenUsed/>
    <w:rsid w:val="00FE5864"/>
  </w:style>
  <w:style w:type="numbering" w:customStyle="1" w:styleId="NoList221111">
    <w:name w:val="No List221111"/>
    <w:next w:val="NoList"/>
    <w:uiPriority w:val="99"/>
    <w:semiHidden/>
    <w:unhideWhenUsed/>
    <w:rsid w:val="00FE5864"/>
  </w:style>
  <w:style w:type="numbering" w:customStyle="1" w:styleId="NoList321111">
    <w:name w:val="No List321111"/>
    <w:next w:val="NoList"/>
    <w:uiPriority w:val="99"/>
    <w:semiHidden/>
    <w:unhideWhenUsed/>
    <w:rsid w:val="00FE5864"/>
  </w:style>
  <w:style w:type="numbering" w:customStyle="1" w:styleId="NoList1411">
    <w:name w:val="No List1411"/>
    <w:next w:val="NoList"/>
    <w:uiPriority w:val="99"/>
    <w:semiHidden/>
    <w:unhideWhenUsed/>
    <w:rsid w:val="00FE5864"/>
  </w:style>
  <w:style w:type="numbering" w:customStyle="1" w:styleId="NoList1511">
    <w:name w:val="No List1511"/>
    <w:next w:val="NoList"/>
    <w:uiPriority w:val="99"/>
    <w:semiHidden/>
    <w:unhideWhenUsed/>
    <w:rsid w:val="00FE5864"/>
  </w:style>
  <w:style w:type="numbering" w:customStyle="1" w:styleId="NoList2411">
    <w:name w:val="No List2411"/>
    <w:next w:val="NoList"/>
    <w:uiPriority w:val="99"/>
    <w:semiHidden/>
    <w:unhideWhenUsed/>
    <w:rsid w:val="00FE5864"/>
  </w:style>
  <w:style w:type="numbering" w:customStyle="1" w:styleId="NoList3411">
    <w:name w:val="No List3411"/>
    <w:next w:val="NoList"/>
    <w:uiPriority w:val="99"/>
    <w:semiHidden/>
    <w:unhideWhenUsed/>
    <w:rsid w:val="00FE5864"/>
  </w:style>
  <w:style w:type="numbering" w:customStyle="1" w:styleId="NoList4411">
    <w:name w:val="No List4411"/>
    <w:next w:val="NoList"/>
    <w:uiPriority w:val="99"/>
    <w:semiHidden/>
    <w:unhideWhenUsed/>
    <w:rsid w:val="00FE5864"/>
  </w:style>
  <w:style w:type="numbering" w:customStyle="1" w:styleId="NoList5311">
    <w:name w:val="No List5311"/>
    <w:next w:val="NoList"/>
    <w:uiPriority w:val="99"/>
    <w:semiHidden/>
    <w:unhideWhenUsed/>
    <w:rsid w:val="00FE5864"/>
  </w:style>
  <w:style w:type="numbering" w:customStyle="1" w:styleId="NoList6311">
    <w:name w:val="No List6311"/>
    <w:next w:val="NoList"/>
    <w:uiPriority w:val="99"/>
    <w:semiHidden/>
    <w:unhideWhenUsed/>
    <w:rsid w:val="00FE5864"/>
  </w:style>
  <w:style w:type="numbering" w:customStyle="1" w:styleId="NoList7311">
    <w:name w:val="No List7311"/>
    <w:next w:val="NoList"/>
    <w:uiPriority w:val="99"/>
    <w:semiHidden/>
    <w:unhideWhenUsed/>
    <w:rsid w:val="00FE5864"/>
  </w:style>
  <w:style w:type="numbering" w:customStyle="1" w:styleId="NoList8211">
    <w:name w:val="No List8211"/>
    <w:next w:val="NoList"/>
    <w:uiPriority w:val="99"/>
    <w:semiHidden/>
    <w:unhideWhenUsed/>
    <w:rsid w:val="00FE5864"/>
  </w:style>
  <w:style w:type="numbering" w:customStyle="1" w:styleId="NoList9211">
    <w:name w:val="No List9211"/>
    <w:next w:val="NoList"/>
    <w:uiPriority w:val="99"/>
    <w:semiHidden/>
    <w:unhideWhenUsed/>
    <w:rsid w:val="00FE5864"/>
  </w:style>
  <w:style w:type="numbering" w:customStyle="1" w:styleId="NoList11311">
    <w:name w:val="No List11311"/>
    <w:next w:val="NoList"/>
    <w:uiPriority w:val="99"/>
    <w:semiHidden/>
    <w:unhideWhenUsed/>
    <w:rsid w:val="00FE5864"/>
  </w:style>
  <w:style w:type="numbering" w:customStyle="1" w:styleId="NoList21311">
    <w:name w:val="No List21311"/>
    <w:next w:val="NoList"/>
    <w:uiPriority w:val="99"/>
    <w:semiHidden/>
    <w:unhideWhenUsed/>
    <w:rsid w:val="00FE5864"/>
  </w:style>
  <w:style w:type="numbering" w:customStyle="1" w:styleId="NoList31311">
    <w:name w:val="No List31311"/>
    <w:next w:val="NoList"/>
    <w:uiPriority w:val="99"/>
    <w:semiHidden/>
    <w:unhideWhenUsed/>
    <w:rsid w:val="00FE5864"/>
  </w:style>
  <w:style w:type="numbering" w:customStyle="1" w:styleId="NoList41311">
    <w:name w:val="No List41311"/>
    <w:next w:val="NoList"/>
    <w:uiPriority w:val="99"/>
    <w:semiHidden/>
    <w:unhideWhenUsed/>
    <w:rsid w:val="00FE5864"/>
  </w:style>
  <w:style w:type="numbering" w:customStyle="1" w:styleId="NoList51211">
    <w:name w:val="No List51211"/>
    <w:next w:val="NoList"/>
    <w:uiPriority w:val="99"/>
    <w:semiHidden/>
    <w:unhideWhenUsed/>
    <w:rsid w:val="00FE5864"/>
  </w:style>
  <w:style w:type="numbering" w:customStyle="1" w:styleId="NoList61211">
    <w:name w:val="No List61211"/>
    <w:next w:val="NoList"/>
    <w:uiPriority w:val="99"/>
    <w:semiHidden/>
    <w:unhideWhenUsed/>
    <w:rsid w:val="00FE5864"/>
  </w:style>
  <w:style w:type="numbering" w:customStyle="1" w:styleId="NoList71211">
    <w:name w:val="No List71211"/>
    <w:next w:val="NoList"/>
    <w:uiPriority w:val="99"/>
    <w:semiHidden/>
    <w:unhideWhenUsed/>
    <w:rsid w:val="00FE5864"/>
  </w:style>
  <w:style w:type="numbering" w:customStyle="1" w:styleId="NoList81211">
    <w:name w:val="No List81211"/>
    <w:next w:val="NoList"/>
    <w:uiPriority w:val="99"/>
    <w:semiHidden/>
    <w:unhideWhenUsed/>
    <w:rsid w:val="00FE5864"/>
  </w:style>
  <w:style w:type="numbering" w:customStyle="1" w:styleId="NoList91111">
    <w:name w:val="No List91111"/>
    <w:next w:val="NoList"/>
    <w:uiPriority w:val="99"/>
    <w:semiHidden/>
    <w:unhideWhenUsed/>
    <w:rsid w:val="00FE5864"/>
  </w:style>
  <w:style w:type="numbering" w:customStyle="1" w:styleId="LFO19211">
    <w:name w:val="LFO19211"/>
    <w:basedOn w:val="NoList"/>
    <w:rsid w:val="00FE5864"/>
  </w:style>
  <w:style w:type="numbering" w:customStyle="1" w:styleId="NoList10111">
    <w:name w:val="No List10111"/>
    <w:next w:val="NoList"/>
    <w:uiPriority w:val="99"/>
    <w:semiHidden/>
    <w:unhideWhenUsed/>
    <w:rsid w:val="00FE5864"/>
  </w:style>
  <w:style w:type="numbering" w:customStyle="1" w:styleId="LFO1911111">
    <w:name w:val="LFO1911111"/>
    <w:basedOn w:val="NoList"/>
    <w:rsid w:val="00FE5864"/>
  </w:style>
  <w:style w:type="numbering" w:customStyle="1" w:styleId="NoList12311">
    <w:name w:val="No List12311"/>
    <w:next w:val="NoList"/>
    <w:uiPriority w:val="99"/>
    <w:semiHidden/>
    <w:rsid w:val="00FE5864"/>
  </w:style>
  <w:style w:type="numbering" w:customStyle="1" w:styleId="NoList111311">
    <w:name w:val="No List111311"/>
    <w:next w:val="NoList"/>
    <w:uiPriority w:val="99"/>
    <w:semiHidden/>
    <w:unhideWhenUsed/>
    <w:rsid w:val="00FE5864"/>
  </w:style>
  <w:style w:type="numbering" w:customStyle="1" w:styleId="13110">
    <w:name w:val="无列表1311"/>
    <w:next w:val="NoList"/>
    <w:semiHidden/>
    <w:rsid w:val="00FE5864"/>
  </w:style>
  <w:style w:type="numbering" w:customStyle="1" w:styleId="13111">
    <w:name w:val="リストなし1311"/>
    <w:next w:val="NoList"/>
    <w:uiPriority w:val="99"/>
    <w:semiHidden/>
    <w:unhideWhenUsed/>
    <w:rsid w:val="00FE5864"/>
  </w:style>
  <w:style w:type="numbering" w:customStyle="1" w:styleId="113110">
    <w:name w:val="无列表11311"/>
    <w:next w:val="NoList"/>
    <w:semiHidden/>
    <w:rsid w:val="00FE5864"/>
  </w:style>
  <w:style w:type="numbering" w:customStyle="1" w:styleId="112111">
    <w:name w:val="リストなし11211"/>
    <w:next w:val="NoList"/>
    <w:uiPriority w:val="99"/>
    <w:semiHidden/>
    <w:unhideWhenUsed/>
    <w:rsid w:val="00FE5864"/>
  </w:style>
  <w:style w:type="numbering" w:customStyle="1" w:styleId="NoList22311">
    <w:name w:val="No List22311"/>
    <w:next w:val="NoList"/>
    <w:uiPriority w:val="99"/>
    <w:semiHidden/>
    <w:unhideWhenUsed/>
    <w:rsid w:val="00FE5864"/>
  </w:style>
  <w:style w:type="numbering" w:customStyle="1" w:styleId="NoList32311">
    <w:name w:val="No List32311"/>
    <w:next w:val="NoList"/>
    <w:uiPriority w:val="99"/>
    <w:semiHidden/>
    <w:unhideWhenUsed/>
    <w:rsid w:val="00FE5864"/>
  </w:style>
  <w:style w:type="numbering" w:customStyle="1" w:styleId="NoList42211">
    <w:name w:val="No List42211"/>
    <w:next w:val="NoList"/>
    <w:uiPriority w:val="99"/>
    <w:semiHidden/>
    <w:unhideWhenUsed/>
    <w:rsid w:val="00FE5864"/>
  </w:style>
  <w:style w:type="numbering" w:customStyle="1" w:styleId="NoList211211">
    <w:name w:val="No List211211"/>
    <w:next w:val="NoList"/>
    <w:uiPriority w:val="99"/>
    <w:semiHidden/>
    <w:unhideWhenUsed/>
    <w:rsid w:val="00FE5864"/>
  </w:style>
  <w:style w:type="numbering" w:customStyle="1" w:styleId="NoList311211">
    <w:name w:val="No List311211"/>
    <w:next w:val="NoList"/>
    <w:uiPriority w:val="99"/>
    <w:semiHidden/>
    <w:unhideWhenUsed/>
    <w:rsid w:val="00FE5864"/>
  </w:style>
  <w:style w:type="numbering" w:customStyle="1" w:styleId="NoList411211">
    <w:name w:val="No List411211"/>
    <w:next w:val="NoList"/>
    <w:uiPriority w:val="99"/>
    <w:semiHidden/>
    <w:unhideWhenUsed/>
    <w:rsid w:val="00FE5864"/>
  </w:style>
  <w:style w:type="numbering" w:customStyle="1" w:styleId="111211">
    <w:name w:val="无列表111211"/>
    <w:next w:val="NoList"/>
    <w:semiHidden/>
    <w:rsid w:val="00FE5864"/>
  </w:style>
  <w:style w:type="numbering" w:customStyle="1" w:styleId="NoList1111211">
    <w:name w:val="No List1111211"/>
    <w:next w:val="NoList"/>
    <w:uiPriority w:val="99"/>
    <w:semiHidden/>
    <w:unhideWhenUsed/>
    <w:rsid w:val="00FE5864"/>
  </w:style>
  <w:style w:type="numbering" w:customStyle="1" w:styleId="NoList121211">
    <w:name w:val="No List121211"/>
    <w:next w:val="NoList"/>
    <w:uiPriority w:val="99"/>
    <w:semiHidden/>
    <w:unhideWhenUsed/>
    <w:rsid w:val="00FE5864"/>
  </w:style>
  <w:style w:type="numbering" w:customStyle="1" w:styleId="NoList221211">
    <w:name w:val="No List221211"/>
    <w:next w:val="NoList"/>
    <w:uiPriority w:val="99"/>
    <w:semiHidden/>
    <w:unhideWhenUsed/>
    <w:rsid w:val="00FE5864"/>
  </w:style>
  <w:style w:type="numbering" w:customStyle="1" w:styleId="NoList321211">
    <w:name w:val="No List321211"/>
    <w:next w:val="NoList"/>
    <w:uiPriority w:val="99"/>
    <w:semiHidden/>
    <w:unhideWhenUsed/>
    <w:rsid w:val="00FE5864"/>
  </w:style>
  <w:style w:type="numbering" w:customStyle="1" w:styleId="NoList1611">
    <w:name w:val="No List1611"/>
    <w:next w:val="NoList"/>
    <w:uiPriority w:val="99"/>
    <w:semiHidden/>
    <w:unhideWhenUsed/>
    <w:rsid w:val="00FE5864"/>
  </w:style>
  <w:style w:type="numbering" w:customStyle="1" w:styleId="NoList1711">
    <w:name w:val="No List1711"/>
    <w:next w:val="NoList"/>
    <w:uiPriority w:val="99"/>
    <w:semiHidden/>
    <w:unhideWhenUsed/>
    <w:rsid w:val="00FE5864"/>
  </w:style>
  <w:style w:type="numbering" w:customStyle="1" w:styleId="NoList2511">
    <w:name w:val="No List2511"/>
    <w:next w:val="NoList"/>
    <w:uiPriority w:val="99"/>
    <w:semiHidden/>
    <w:unhideWhenUsed/>
    <w:rsid w:val="00FE5864"/>
  </w:style>
  <w:style w:type="numbering" w:customStyle="1" w:styleId="NoList3511">
    <w:name w:val="No List3511"/>
    <w:next w:val="NoList"/>
    <w:uiPriority w:val="99"/>
    <w:semiHidden/>
    <w:unhideWhenUsed/>
    <w:rsid w:val="00FE5864"/>
  </w:style>
  <w:style w:type="numbering" w:customStyle="1" w:styleId="NoList4511">
    <w:name w:val="No List4511"/>
    <w:next w:val="NoList"/>
    <w:uiPriority w:val="99"/>
    <w:semiHidden/>
    <w:unhideWhenUsed/>
    <w:rsid w:val="00FE5864"/>
  </w:style>
  <w:style w:type="numbering" w:customStyle="1" w:styleId="NoList5411">
    <w:name w:val="No List5411"/>
    <w:next w:val="NoList"/>
    <w:uiPriority w:val="99"/>
    <w:semiHidden/>
    <w:unhideWhenUsed/>
    <w:rsid w:val="00FE5864"/>
  </w:style>
  <w:style w:type="numbering" w:customStyle="1" w:styleId="NoList6411">
    <w:name w:val="No List6411"/>
    <w:next w:val="NoList"/>
    <w:uiPriority w:val="99"/>
    <w:semiHidden/>
    <w:unhideWhenUsed/>
    <w:rsid w:val="00FE5864"/>
  </w:style>
  <w:style w:type="numbering" w:customStyle="1" w:styleId="NoList7411">
    <w:name w:val="No List7411"/>
    <w:next w:val="NoList"/>
    <w:uiPriority w:val="99"/>
    <w:semiHidden/>
    <w:unhideWhenUsed/>
    <w:rsid w:val="00FE5864"/>
  </w:style>
  <w:style w:type="numbering" w:customStyle="1" w:styleId="NoList8311">
    <w:name w:val="No List8311"/>
    <w:next w:val="NoList"/>
    <w:uiPriority w:val="99"/>
    <w:semiHidden/>
    <w:unhideWhenUsed/>
    <w:rsid w:val="00FE5864"/>
  </w:style>
  <w:style w:type="numbering" w:customStyle="1" w:styleId="NoList9311">
    <w:name w:val="No List9311"/>
    <w:next w:val="NoList"/>
    <w:uiPriority w:val="99"/>
    <w:semiHidden/>
    <w:unhideWhenUsed/>
    <w:rsid w:val="00FE5864"/>
  </w:style>
  <w:style w:type="numbering" w:customStyle="1" w:styleId="NoList11411">
    <w:name w:val="No List11411"/>
    <w:next w:val="NoList"/>
    <w:uiPriority w:val="99"/>
    <w:semiHidden/>
    <w:unhideWhenUsed/>
    <w:rsid w:val="00FE5864"/>
  </w:style>
  <w:style w:type="numbering" w:customStyle="1" w:styleId="NoList21411">
    <w:name w:val="No List21411"/>
    <w:next w:val="NoList"/>
    <w:uiPriority w:val="99"/>
    <w:semiHidden/>
    <w:unhideWhenUsed/>
    <w:rsid w:val="00FE5864"/>
  </w:style>
  <w:style w:type="numbering" w:customStyle="1" w:styleId="NoList31411">
    <w:name w:val="No List31411"/>
    <w:next w:val="NoList"/>
    <w:uiPriority w:val="99"/>
    <w:semiHidden/>
    <w:unhideWhenUsed/>
    <w:rsid w:val="00FE5864"/>
  </w:style>
  <w:style w:type="numbering" w:customStyle="1" w:styleId="NoList41411">
    <w:name w:val="No List41411"/>
    <w:next w:val="NoList"/>
    <w:uiPriority w:val="99"/>
    <w:semiHidden/>
    <w:unhideWhenUsed/>
    <w:rsid w:val="00FE5864"/>
  </w:style>
  <w:style w:type="numbering" w:customStyle="1" w:styleId="NoList51311">
    <w:name w:val="No List51311"/>
    <w:next w:val="NoList"/>
    <w:uiPriority w:val="99"/>
    <w:semiHidden/>
    <w:unhideWhenUsed/>
    <w:rsid w:val="00FE5864"/>
  </w:style>
  <w:style w:type="numbering" w:customStyle="1" w:styleId="NoList61311">
    <w:name w:val="No List61311"/>
    <w:next w:val="NoList"/>
    <w:uiPriority w:val="99"/>
    <w:semiHidden/>
    <w:unhideWhenUsed/>
    <w:rsid w:val="00FE5864"/>
  </w:style>
  <w:style w:type="numbering" w:customStyle="1" w:styleId="NoList71311">
    <w:name w:val="No List71311"/>
    <w:next w:val="NoList"/>
    <w:uiPriority w:val="99"/>
    <w:semiHidden/>
    <w:unhideWhenUsed/>
    <w:rsid w:val="00FE5864"/>
  </w:style>
  <w:style w:type="numbering" w:customStyle="1" w:styleId="NoList81311">
    <w:name w:val="No List81311"/>
    <w:next w:val="NoList"/>
    <w:uiPriority w:val="99"/>
    <w:semiHidden/>
    <w:unhideWhenUsed/>
    <w:rsid w:val="00FE5864"/>
  </w:style>
  <w:style w:type="numbering" w:customStyle="1" w:styleId="NoList91211">
    <w:name w:val="No List91211"/>
    <w:next w:val="NoList"/>
    <w:uiPriority w:val="99"/>
    <w:semiHidden/>
    <w:unhideWhenUsed/>
    <w:rsid w:val="00FE5864"/>
  </w:style>
  <w:style w:type="numbering" w:customStyle="1" w:styleId="LFO19311">
    <w:name w:val="LFO19311"/>
    <w:basedOn w:val="NoList"/>
    <w:rsid w:val="00FE5864"/>
  </w:style>
  <w:style w:type="numbering" w:customStyle="1" w:styleId="NoList10211">
    <w:name w:val="No List10211"/>
    <w:next w:val="NoList"/>
    <w:uiPriority w:val="99"/>
    <w:semiHidden/>
    <w:unhideWhenUsed/>
    <w:rsid w:val="00FE5864"/>
  </w:style>
  <w:style w:type="numbering" w:customStyle="1" w:styleId="LFO191211">
    <w:name w:val="LFO191211"/>
    <w:basedOn w:val="NoList"/>
    <w:rsid w:val="00FE5864"/>
  </w:style>
  <w:style w:type="numbering" w:customStyle="1" w:styleId="NoList12411">
    <w:name w:val="No List12411"/>
    <w:next w:val="NoList"/>
    <w:uiPriority w:val="99"/>
    <w:semiHidden/>
    <w:rsid w:val="00FE5864"/>
  </w:style>
  <w:style w:type="numbering" w:customStyle="1" w:styleId="NoList111411">
    <w:name w:val="No List111411"/>
    <w:next w:val="NoList"/>
    <w:uiPriority w:val="99"/>
    <w:semiHidden/>
    <w:unhideWhenUsed/>
    <w:rsid w:val="00FE5864"/>
  </w:style>
  <w:style w:type="numbering" w:customStyle="1" w:styleId="14110">
    <w:name w:val="无列表1411"/>
    <w:next w:val="NoList"/>
    <w:semiHidden/>
    <w:rsid w:val="00FE5864"/>
  </w:style>
  <w:style w:type="numbering" w:customStyle="1" w:styleId="14111">
    <w:name w:val="リストなし1411"/>
    <w:next w:val="NoList"/>
    <w:uiPriority w:val="99"/>
    <w:semiHidden/>
    <w:unhideWhenUsed/>
    <w:rsid w:val="00FE5864"/>
  </w:style>
  <w:style w:type="numbering" w:customStyle="1" w:styleId="114110">
    <w:name w:val="无列表11411"/>
    <w:next w:val="NoList"/>
    <w:semiHidden/>
    <w:rsid w:val="00FE5864"/>
  </w:style>
  <w:style w:type="numbering" w:customStyle="1" w:styleId="113111">
    <w:name w:val="リストなし11311"/>
    <w:next w:val="NoList"/>
    <w:uiPriority w:val="99"/>
    <w:semiHidden/>
    <w:unhideWhenUsed/>
    <w:rsid w:val="00FE5864"/>
  </w:style>
  <w:style w:type="numbering" w:customStyle="1" w:styleId="NoList22411">
    <w:name w:val="No List22411"/>
    <w:next w:val="NoList"/>
    <w:uiPriority w:val="99"/>
    <w:semiHidden/>
    <w:unhideWhenUsed/>
    <w:rsid w:val="00FE5864"/>
  </w:style>
  <w:style w:type="numbering" w:customStyle="1" w:styleId="NoList32411">
    <w:name w:val="No List32411"/>
    <w:next w:val="NoList"/>
    <w:uiPriority w:val="99"/>
    <w:semiHidden/>
    <w:unhideWhenUsed/>
    <w:rsid w:val="00FE5864"/>
  </w:style>
  <w:style w:type="numbering" w:customStyle="1" w:styleId="NoList42311">
    <w:name w:val="No List42311"/>
    <w:next w:val="NoList"/>
    <w:uiPriority w:val="99"/>
    <w:semiHidden/>
    <w:unhideWhenUsed/>
    <w:rsid w:val="00FE5864"/>
  </w:style>
  <w:style w:type="numbering" w:customStyle="1" w:styleId="NoList211311">
    <w:name w:val="No List211311"/>
    <w:next w:val="NoList"/>
    <w:uiPriority w:val="99"/>
    <w:semiHidden/>
    <w:unhideWhenUsed/>
    <w:rsid w:val="00FE5864"/>
  </w:style>
  <w:style w:type="numbering" w:customStyle="1" w:styleId="NoList311311">
    <w:name w:val="No List311311"/>
    <w:next w:val="NoList"/>
    <w:uiPriority w:val="99"/>
    <w:semiHidden/>
    <w:unhideWhenUsed/>
    <w:rsid w:val="00FE5864"/>
  </w:style>
  <w:style w:type="numbering" w:customStyle="1" w:styleId="NoList411311">
    <w:name w:val="No List411311"/>
    <w:next w:val="NoList"/>
    <w:uiPriority w:val="99"/>
    <w:semiHidden/>
    <w:unhideWhenUsed/>
    <w:rsid w:val="00FE5864"/>
  </w:style>
  <w:style w:type="numbering" w:customStyle="1" w:styleId="111311">
    <w:name w:val="无列表111311"/>
    <w:next w:val="NoList"/>
    <w:semiHidden/>
    <w:rsid w:val="00FE5864"/>
  </w:style>
  <w:style w:type="numbering" w:customStyle="1" w:styleId="NoList1111311">
    <w:name w:val="No List1111311"/>
    <w:next w:val="NoList"/>
    <w:uiPriority w:val="99"/>
    <w:semiHidden/>
    <w:unhideWhenUsed/>
    <w:rsid w:val="00FE5864"/>
  </w:style>
  <w:style w:type="numbering" w:customStyle="1" w:styleId="NoList121311">
    <w:name w:val="No List121311"/>
    <w:next w:val="NoList"/>
    <w:uiPriority w:val="99"/>
    <w:semiHidden/>
    <w:unhideWhenUsed/>
    <w:rsid w:val="00FE5864"/>
  </w:style>
  <w:style w:type="numbering" w:customStyle="1" w:styleId="NoList221311">
    <w:name w:val="No List221311"/>
    <w:next w:val="NoList"/>
    <w:uiPriority w:val="99"/>
    <w:semiHidden/>
    <w:unhideWhenUsed/>
    <w:rsid w:val="00FE5864"/>
  </w:style>
  <w:style w:type="numbering" w:customStyle="1" w:styleId="NoList321311">
    <w:name w:val="No List321311"/>
    <w:next w:val="NoList"/>
    <w:uiPriority w:val="99"/>
    <w:semiHidden/>
    <w:unhideWhenUsed/>
    <w:rsid w:val="00FE5864"/>
  </w:style>
  <w:style w:type="table" w:customStyle="1" w:styleId="1122">
    <w:name w:val="网格型112"/>
    <w:basedOn w:val="TableNormal"/>
    <w:qFormat/>
    <w:rsid w:val="00FE58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58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E58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30</TotalTime>
  <Pages>3</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9</cp:revision>
  <cp:lastPrinted>1900-01-01T05:00:00Z</cp:lastPrinted>
  <dcterms:created xsi:type="dcterms:W3CDTF">2022-11-03T20:26:00Z</dcterms:created>
  <dcterms:modified xsi:type="dcterms:W3CDTF">2022-11-07T15:24:00Z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